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24CE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6606E" w:rsidRPr="0006606E">
        <w:rPr>
          <w:b/>
          <w:i/>
          <w:noProof/>
          <w:sz w:val="28"/>
        </w:rPr>
        <w:t>R5-217022</w:t>
      </w:r>
      <w:r w:rsidR="006C5341" w:rsidRPr="00536294">
        <w:rPr>
          <w:b/>
          <w:i/>
          <w:noProof/>
          <w:sz w:val="28"/>
          <w:highlight w:val="green"/>
        </w:rPr>
        <w:t>r</w:t>
      </w:r>
      <w:r w:rsidR="00536294" w:rsidRPr="00536294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24CEC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6606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6606E">
              <w:rPr>
                <w:b/>
                <w:noProof/>
                <w:sz w:val="28"/>
              </w:rPr>
              <w:t>2099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C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24C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06E">
            <w:pPr>
              <w:pStyle w:val="CRCoverPage"/>
              <w:spacing w:after="0"/>
              <w:ind w:left="100"/>
              <w:rPr>
                <w:noProof/>
              </w:rPr>
            </w:pPr>
            <w:r w:rsidRPr="0006606E">
              <w:rPr>
                <w:noProof/>
                <w:lang w:eastAsia="zh-CN"/>
              </w:rPr>
              <w:t>Addition of default configuration of DCI and SCI for NR SL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4A220A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B054AB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CE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4CE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24CE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4CEC">
              <w:rPr>
                <w:noProof/>
                <w:lang w:eastAsia="zh-CN"/>
              </w:rPr>
              <w:t xml:space="preserve">To add </w:t>
            </w:r>
            <w:r w:rsidR="0006606E" w:rsidRPr="0006606E">
              <w:rPr>
                <w:noProof/>
                <w:lang w:eastAsia="zh-CN"/>
              </w:rPr>
              <w:t>default configuration of DCI and SCI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06606E">
              <w:rPr>
                <w:noProof/>
                <w:lang w:eastAsia="zh-CN"/>
              </w:rPr>
              <w:t>D</w:t>
            </w:r>
            <w:r w:rsidR="0006606E" w:rsidRPr="0006606E">
              <w:rPr>
                <w:noProof/>
                <w:lang w:eastAsia="zh-CN"/>
              </w:rPr>
              <w:t>efault configuration of DCI and SCI for NR SL test</w:t>
            </w:r>
            <w:r w:rsidR="00324CEC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1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7C">
              <w:rPr>
                <w:noProof/>
                <w:lang w:eastAsia="zh-CN"/>
              </w:rPr>
              <w:t>4.3.6.1.4</w:t>
            </w:r>
            <w:r>
              <w:rPr>
                <w:noProof/>
                <w:lang w:eastAsia="zh-CN"/>
              </w:rPr>
              <w:t xml:space="preserve">(new), </w:t>
            </w:r>
            <w:r w:rsidRPr="00E9157C">
              <w:rPr>
                <w:noProof/>
                <w:lang w:eastAsia="zh-CN"/>
              </w:rPr>
              <w:t>4.3.6.2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4CE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6C5341" w:rsidRDefault="006C534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C5341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6C5341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:rsidR="006C5341" w:rsidRDefault="006C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change according to comments received</w:t>
            </w:r>
            <w:r w:rsidR="00E409EF">
              <w:rPr>
                <w:noProof/>
                <w:lang w:eastAsia="zh-CN"/>
              </w:rPr>
              <w:t>:</w:t>
            </w:r>
          </w:p>
          <w:p w:rsidR="00E409EF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"1_A", "2_A", "2_B" is changed to "1-A", "2-A", "2-B".</w:t>
            </w:r>
          </w:p>
          <w:p w:rsidR="00E409EF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table number is corrected.</w:t>
            </w:r>
          </w:p>
          <w:p w:rsidR="00E409EF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Wording is refined.</w:t>
            </w:r>
          </w:p>
          <w:p w:rsidR="00536294" w:rsidRPr="00536294" w:rsidRDefault="00536294" w:rsidP="0053629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36294">
              <w:rPr>
                <w:b/>
                <w:noProof/>
                <w:highlight w:val="green"/>
                <w:lang w:eastAsia="zh-CN"/>
              </w:rPr>
              <w:t>2nd Revision:</w:t>
            </w:r>
            <w:bookmarkStart w:id="1" w:name="_GoBack"/>
            <w:bookmarkEnd w:id="1"/>
          </w:p>
          <w:p w:rsidR="00536294" w:rsidRPr="004A220A" w:rsidRDefault="00536294" w:rsidP="00536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Name of the field in DCI format 3_0 is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722B9" w:rsidRPr="008B35F7" w:rsidRDefault="00C722B9" w:rsidP="00C722B9">
      <w:pPr>
        <w:pStyle w:val="3"/>
      </w:pPr>
      <w:bookmarkStart w:id="2" w:name="_Toc21353671"/>
      <w:bookmarkStart w:id="3" w:name="_Toc27749286"/>
      <w:bookmarkStart w:id="4" w:name="_Toc36228091"/>
      <w:bookmarkStart w:id="5" w:name="_Toc36228387"/>
      <w:bookmarkStart w:id="6" w:name="_Toc36228842"/>
      <w:bookmarkStart w:id="7" w:name="_Toc36229059"/>
      <w:bookmarkStart w:id="8" w:name="_Toc44454644"/>
      <w:bookmarkStart w:id="9" w:name="_Toc44455096"/>
      <w:r w:rsidRPr="008B35F7">
        <w:t>4.3.6</w:t>
      </w:r>
      <w:r w:rsidRPr="008B35F7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22B9" w:rsidRPr="008B35F7" w:rsidRDefault="00C722B9" w:rsidP="00C722B9">
      <w:pPr>
        <w:pStyle w:val="4"/>
      </w:pPr>
      <w:bookmarkStart w:id="10" w:name="_Toc21353672"/>
      <w:bookmarkStart w:id="11" w:name="_Toc27749287"/>
      <w:bookmarkStart w:id="12" w:name="_Toc36228092"/>
      <w:bookmarkStart w:id="13" w:name="_Toc36228388"/>
      <w:bookmarkStart w:id="14" w:name="_Toc36228843"/>
      <w:bookmarkStart w:id="15" w:name="_Toc36229060"/>
      <w:bookmarkStart w:id="16" w:name="_Toc44454645"/>
      <w:bookmarkStart w:id="17" w:name="_Toc44455097"/>
      <w:r w:rsidRPr="008B35F7">
        <w:t>4.3.6.1</w:t>
      </w:r>
      <w:r w:rsidRPr="008B35F7">
        <w:tab/>
        <w:t>Downlink physical layer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722B9" w:rsidRPr="008B35F7" w:rsidRDefault="00C722B9" w:rsidP="00C722B9">
      <w:pPr>
        <w:pStyle w:val="5"/>
      </w:pPr>
      <w:bookmarkStart w:id="18" w:name="_Toc21353673"/>
      <w:bookmarkStart w:id="19" w:name="_Toc27749288"/>
      <w:bookmarkStart w:id="20" w:name="_Toc36228093"/>
      <w:bookmarkStart w:id="21" w:name="_Toc36228389"/>
      <w:bookmarkStart w:id="22" w:name="_Toc36228844"/>
      <w:bookmarkStart w:id="23" w:name="_Toc36229061"/>
      <w:bookmarkStart w:id="24" w:name="_Toc44454646"/>
      <w:bookmarkStart w:id="25" w:name="_Toc44455098"/>
      <w:r w:rsidRPr="008B35F7">
        <w:t>4.3.6.1.1</w:t>
      </w:r>
      <w:r w:rsidRPr="008B35F7">
        <w:tab/>
        <w:t>Physical layer parameters for scheduling of PUSCH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722B9" w:rsidRPr="008B35F7" w:rsidRDefault="00C722B9" w:rsidP="00C722B9">
      <w:pPr>
        <w:pStyle w:val="6"/>
      </w:pPr>
      <w:bookmarkStart w:id="26" w:name="_Toc21353674"/>
      <w:bookmarkStart w:id="27" w:name="_Toc27749289"/>
      <w:bookmarkStart w:id="28" w:name="_Toc36228094"/>
      <w:bookmarkStart w:id="29" w:name="_Toc36228390"/>
      <w:bookmarkStart w:id="30" w:name="_Toc36228845"/>
      <w:bookmarkStart w:id="31" w:name="_Toc36229062"/>
      <w:bookmarkStart w:id="32" w:name="_Toc44454647"/>
      <w:bookmarkStart w:id="33" w:name="_Toc44455099"/>
      <w:r w:rsidRPr="008B35F7">
        <w:t>4.3.6.1.1.1</w:t>
      </w:r>
      <w:r w:rsidRPr="008B35F7">
        <w:tab/>
        <w:t>Physical layer parameters for DCI format 0_0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_0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0_0 are specified in table 4.3.6.1.1.1-1.</w:t>
      </w:r>
    </w:p>
    <w:p w:rsidR="00C722B9" w:rsidRPr="008B35F7" w:rsidRDefault="00C722B9" w:rsidP="00C722B9">
      <w:pPr>
        <w:pStyle w:val="TH"/>
      </w:pPr>
      <w:r w:rsidRPr="008B35F7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"0000"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"01"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</w:t>
            </w:r>
            <w:r w:rsidRPr="008B35F7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34" w:name="_Toc21353675"/>
      <w:bookmarkStart w:id="35" w:name="_Toc27749290"/>
      <w:bookmarkStart w:id="36" w:name="_Toc36228095"/>
      <w:bookmarkStart w:id="37" w:name="_Toc36228391"/>
      <w:bookmarkStart w:id="38" w:name="_Toc36228846"/>
      <w:bookmarkStart w:id="39" w:name="_Toc36229063"/>
      <w:bookmarkStart w:id="40" w:name="_Toc44454648"/>
      <w:bookmarkStart w:id="41" w:name="_Toc44455100"/>
      <w:r w:rsidRPr="008B35F7">
        <w:t>4.3.6.1.1.2</w:t>
      </w:r>
      <w:r w:rsidRPr="008B35F7">
        <w:tab/>
        <w:t>Physical layer parameters for DCI format 0_1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_1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lastRenderedPageBreak/>
        <w:t>Default physical layer parameters for DCI format 0_1 are specified in table 4.3.6.1.1.2-1.</w:t>
      </w:r>
    </w:p>
    <w:p w:rsidR="00C722B9" w:rsidRPr="008B35F7" w:rsidRDefault="00C722B9" w:rsidP="00C722B9">
      <w:pPr>
        <w:pStyle w:val="TH"/>
      </w:pPr>
      <w:bookmarkStart w:id="42" w:name="_Hlk42806978"/>
      <w:r w:rsidRPr="008B35F7">
        <w:t>Table 4.3.6.1.1.2-1</w:t>
      </w:r>
      <w:bookmarkEnd w:id="42"/>
      <w:r w:rsidRPr="008B35F7">
        <w:t>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1992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SUL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(indicating active BWP, not present in case of only one </w:t>
            </w:r>
            <w:r w:rsidRPr="008B35F7">
              <w:rPr>
                <w:i/>
              </w:rPr>
              <w:t>BWP-Id</w:t>
            </w:r>
            <w:r w:rsidRPr="008B35F7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</w:t>
            </w:r>
            <w:r w:rsidRPr="008B35F7">
              <w:rPr>
                <w:vertAlign w:val="superscript"/>
                <w:lang w:eastAsia="zh-CN"/>
              </w:rPr>
              <w:t>st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2</w:t>
            </w:r>
            <w:r w:rsidRPr="008B35F7">
              <w:rPr>
                <w:vertAlign w:val="superscript"/>
                <w:lang w:eastAsia="zh-CN"/>
              </w:rPr>
              <w:t>nd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color w:val="000000"/>
              </w:rPr>
            </w:pPr>
            <w:r w:rsidRPr="008B35F7">
              <w:t xml:space="preserve">Not present (0 bits for 1 antenna port and if the higher layer parameter </w:t>
            </w:r>
            <w:proofErr w:type="spellStart"/>
            <w:r w:rsidRPr="008B35F7">
              <w:t>txConfig</w:t>
            </w:r>
            <w:proofErr w:type="spellEnd"/>
            <w:r w:rsidRPr="008B35F7">
              <w:t xml:space="preserve"> = Codebook as per </w:t>
            </w:r>
            <w:r w:rsidRPr="008B35F7">
              <w:rPr>
                <w:color w:val="000000"/>
              </w:rPr>
              <w:t>clause 7.3.1.1.2 TS 38.212 [27]</w:t>
            </w:r>
            <w:r w:rsidRPr="008B35F7"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 xml:space="preserve">2TX_UL_MIMO </w:t>
            </w:r>
            <w:r w:rsidRPr="008B35F7">
              <w:rPr>
                <w:lang w:eastAsia="zh-CN"/>
              </w:rPr>
              <w:t xml:space="preserve">or </w:t>
            </w:r>
            <w:r w:rsidRPr="008B35F7">
              <w:t>ULFPTx_Mode1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C"/>
            </w:pPr>
            <w:r w:rsidRPr="008B35F7">
              <w:t>PTRS_UL_CONFIG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beta_offset</w:t>
            </w:r>
            <w:proofErr w:type="spellEnd"/>
            <w:r w:rsidRPr="008B35F7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 if the higher layer parameter dynamic in </w:t>
            </w:r>
            <w:proofErr w:type="spellStart"/>
            <w:r w:rsidRPr="008B35F7">
              <w:t>uci</w:t>
            </w:r>
            <w:proofErr w:type="spellEnd"/>
            <w:r w:rsidRPr="008B35F7">
              <w:t>-on-</w:t>
            </w:r>
            <w:proofErr w:type="spellStart"/>
            <w:r w:rsidRPr="008B35F7">
              <w:t>PUSCH</w:t>
            </w:r>
            <w:proofErr w:type="spellEnd"/>
            <w:r w:rsidRPr="008B35F7">
              <w:t xml:space="preserve">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color w:val="000000"/>
                <w:position w:val="-12"/>
              </w:rPr>
              <w:object w:dxaOrig="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5pt;height:16.35pt" o:ole="">
                  <v:imagedata r:id="rId13" o:title=""/>
                </v:shape>
                <o:OLEObject Type="Embed" ProgID="Equation.3" ShapeID="_x0000_i1025" DrawAspect="Content" ObjectID="_1698248641" r:id="rId14"/>
              </w:object>
            </w:r>
            <w:r w:rsidRPr="008B35F7">
              <w:rPr>
                <w:color w:val="000000"/>
              </w:rPr>
              <w:t xml:space="preserve"> </w:t>
            </w:r>
            <w:r w:rsidRPr="008B35F7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N"/>
            </w:pPr>
            <w:r w:rsidRPr="008B35F7">
              <w:lastRenderedPageBreak/>
              <w:t>NOTE 1:</w:t>
            </w:r>
            <w:r w:rsidRPr="008B35F7">
              <w:tab/>
            </w:r>
            <w:proofErr w:type="spellStart"/>
            <w:r w:rsidRPr="008B35F7">
              <w:t>codebookSubset</w:t>
            </w:r>
            <w:proofErr w:type="spellEnd"/>
            <w:r w:rsidRPr="008B35F7">
              <w:t xml:space="preserve"> = </w:t>
            </w:r>
            <w:proofErr w:type="spellStart"/>
            <w:r w:rsidRPr="008B35F7">
              <w:t>nonCoherent</w:t>
            </w:r>
            <w:proofErr w:type="spellEnd"/>
            <w:r w:rsidRPr="008B35F7">
              <w:t xml:space="preserve">, 2 </w:t>
            </w:r>
            <w:proofErr w:type="spellStart"/>
            <w:r w:rsidRPr="008B35F7">
              <w:t>layers,TPMI</w:t>
            </w:r>
            <w:proofErr w:type="spellEnd"/>
            <w:r w:rsidRPr="008B35F7">
              <w:t xml:space="preserve"> = 0 as specified in TS 38.212 [27] Table 7.3.1.1.2-4</w:t>
            </w:r>
          </w:p>
          <w:p w:rsidR="00C722B9" w:rsidRPr="008B35F7" w:rsidRDefault="00C722B9" w:rsidP="00C722B9">
            <w:pPr>
              <w:pStyle w:val="TAN"/>
            </w:pPr>
            <w:r w:rsidRPr="008B35F7">
              <w:t>NOTE 2:</w:t>
            </w:r>
            <w:r w:rsidRPr="008B35F7">
              <w:tab/>
            </w:r>
            <w:proofErr w:type="spellStart"/>
            <w:r w:rsidRPr="008B35F7">
              <w:t>Bitsize</w:t>
            </w:r>
            <w:proofErr w:type="spellEnd"/>
            <w:r w:rsidRPr="008B35F7">
              <w:t xml:space="preserve"> depends on 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being enabled/disabled (</w:t>
            </w:r>
            <w:proofErr w:type="spellStart"/>
            <w:r w:rsidRPr="008B35F7">
              <w:t>PUSCH_Config</w:t>
            </w:r>
            <w:proofErr w:type="spellEnd"/>
            <w:r w:rsidRPr="008B35F7">
              <w:t xml:space="preserve">, Table 4.6.3-118) and on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-Type and </w:t>
            </w:r>
            <w:proofErr w:type="spellStart"/>
            <w:r w:rsidRPr="008B35F7">
              <w:t>maxLength</w:t>
            </w:r>
            <w:proofErr w:type="spellEnd"/>
            <w:r w:rsidRPr="008B35F7">
              <w:t xml:space="preserve"> (</w:t>
            </w:r>
            <w:proofErr w:type="spellStart"/>
            <w:r w:rsidRPr="008B35F7">
              <w:t>DMRS-UplinkConfig</w:t>
            </w:r>
            <w:proofErr w:type="spellEnd"/>
            <w:r w:rsidRPr="008B35F7">
              <w:t xml:space="preserve">, Table 4.6.3-51); 3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disabled) or 2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enabled) for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len1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2TX_UL_MIMO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UL-MIMO test cases with 2 </w:t>
            </w:r>
            <w:proofErr w:type="spellStart"/>
            <w:r w:rsidRPr="008B35F7">
              <w:rPr>
                <w:lang w:eastAsia="zh-CN"/>
              </w:rPr>
              <w:t>Tx</w:t>
            </w:r>
            <w:proofErr w:type="spellEnd"/>
            <w:r w:rsidRPr="008B35F7">
              <w:rPr>
                <w:lang w:eastAsia="zh-CN"/>
              </w:rPr>
              <w:t xml:space="preserve"> antenna ports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PTRS_UL_CONFIG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When PTRS Uplink is configured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TRANSFORM_PRECODER_ENABLED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precoding is enabled (</w:t>
            </w:r>
            <w:proofErr w:type="spellStart"/>
            <w:r w:rsidRPr="008B35F7">
              <w:t>PUSCH_Config</w:t>
            </w:r>
            <w:proofErr w:type="spellEnd"/>
            <w:r w:rsidRPr="008B35F7">
              <w:t>, Table 4.6.3-118)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On the SUL carrier when supplementary carrier is configured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Mode-2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Mode-full power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5"/>
      </w:pPr>
      <w:bookmarkStart w:id="43" w:name="_Toc21353676"/>
      <w:bookmarkStart w:id="44" w:name="_Toc27749291"/>
      <w:bookmarkStart w:id="45" w:name="_Toc36228096"/>
      <w:bookmarkStart w:id="46" w:name="_Toc36228392"/>
      <w:bookmarkStart w:id="47" w:name="_Toc36228847"/>
      <w:bookmarkStart w:id="48" w:name="_Toc36229064"/>
      <w:bookmarkStart w:id="49" w:name="_Toc44454649"/>
      <w:bookmarkStart w:id="50" w:name="_Toc44455101"/>
      <w:r w:rsidRPr="008B35F7">
        <w:t>4.3.6.1.2</w:t>
      </w:r>
      <w:r w:rsidRPr="008B35F7">
        <w:tab/>
        <w:t>Physical layer parameters for scheduling of PDSCH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722B9" w:rsidRPr="008B35F7" w:rsidRDefault="00C722B9" w:rsidP="00C722B9">
      <w:pPr>
        <w:pStyle w:val="6"/>
      </w:pPr>
      <w:bookmarkStart w:id="51" w:name="_Toc21353677"/>
      <w:bookmarkStart w:id="52" w:name="_Toc27749292"/>
      <w:bookmarkStart w:id="53" w:name="_Toc36228097"/>
      <w:bookmarkStart w:id="54" w:name="_Toc36228393"/>
      <w:bookmarkStart w:id="55" w:name="_Toc36228848"/>
      <w:bookmarkStart w:id="56" w:name="_Toc36229065"/>
      <w:bookmarkStart w:id="57" w:name="_Toc44454650"/>
      <w:bookmarkStart w:id="58" w:name="_Toc44455102"/>
      <w:r w:rsidRPr="008B35F7">
        <w:t>4.3.6.1.2.1</w:t>
      </w:r>
      <w:r w:rsidRPr="008B35F7">
        <w:tab/>
        <w:t>Physical layer parameters for DCI format 1_0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722B9" w:rsidRPr="008B35F7" w:rsidRDefault="00C722B9" w:rsidP="00C722B9">
      <w:r w:rsidRPr="008B35F7">
        <w:t xml:space="preserve">DCI format </w:t>
      </w:r>
      <w:r w:rsidRPr="008B35F7">
        <w:rPr>
          <w:lang w:eastAsia="zh-CN"/>
        </w:rPr>
        <w:t>1_0</w:t>
      </w:r>
      <w:r w:rsidRPr="008B35F7">
        <w:t xml:space="preserve"> is used for the scheduling of P</w:t>
      </w:r>
      <w:r w:rsidRPr="008B35F7">
        <w:rPr>
          <w:lang w:eastAsia="zh-CN"/>
        </w:rPr>
        <w:t>D</w:t>
      </w:r>
      <w:r w:rsidRPr="008B35F7">
        <w:t xml:space="preserve">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1_0 are specified in table 4.3.6.1.2.1-1 to 4.3.6.1.2.1-4.</w:t>
      </w:r>
    </w:p>
    <w:p w:rsidR="00C722B9" w:rsidRPr="008B35F7" w:rsidRDefault="00C722B9" w:rsidP="00C722B9">
      <w:pPr>
        <w:pStyle w:val="TH"/>
      </w:pPr>
      <w:r w:rsidRPr="008B35F7">
        <w:t>Table 4.3.6.1.2.1-1: Physical layer parameters for DCI format 1_0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 xml:space="preserve"> slots as specified in 9.2.3 in TS 38.213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'100'B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'111'B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lastRenderedPageBreak/>
        <w:t>Table 4.3.6.1.2.1-2: Physical layer parameters for DCI format 1_0 for paging</w:t>
      </w:r>
    </w:p>
    <w:tbl>
      <w:tblPr>
        <w:tblW w:w="96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 Indicator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Only scheduling information for Paging is present in the DCI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Reserved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TB scaling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S=1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4.3.6.1.2.1-3: Physical layer parameters for DCI format 1_0 for SI</w:t>
      </w:r>
    </w:p>
    <w:tbl>
      <w:tblPr>
        <w:tblW w:w="101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48"/>
        <w:gridCol w:w="3260"/>
        <w:gridCol w:w="1134"/>
        <w:gridCol w:w="1134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the first entry of Table 5.1.2.1.1-2 in TS 38.214 [21]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E420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System information indicator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 message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15 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SIB1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SIB1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4.3.6.1.2.1-4: Physical layer parameters for DCI format 1_0 for random access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TB scaling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S=[1]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59" w:name="_Toc21353678"/>
      <w:bookmarkStart w:id="60" w:name="_Toc27749293"/>
      <w:bookmarkStart w:id="61" w:name="_Toc36228098"/>
      <w:bookmarkStart w:id="62" w:name="_Toc36228394"/>
      <w:bookmarkStart w:id="63" w:name="_Toc36228849"/>
      <w:bookmarkStart w:id="64" w:name="_Toc36229066"/>
      <w:bookmarkStart w:id="65" w:name="_Toc44454651"/>
      <w:bookmarkStart w:id="66" w:name="_Toc44455103"/>
      <w:r w:rsidRPr="008B35F7">
        <w:t>4.3.6.1.2.2</w:t>
      </w:r>
      <w:r w:rsidRPr="008B35F7">
        <w:tab/>
        <w:t>Physical layer parameters for DCI format 1_1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722B9" w:rsidRPr="008B35F7" w:rsidRDefault="00C722B9" w:rsidP="00C722B9">
      <w:r w:rsidRPr="008B35F7">
        <w:t xml:space="preserve">DCI format 1_1 is used for the scheduling of PDSCH in one cell. </w:t>
      </w:r>
    </w:p>
    <w:p w:rsidR="00C722B9" w:rsidRPr="008B35F7" w:rsidRDefault="00C722B9" w:rsidP="00C722B9">
      <w:r w:rsidRPr="008B35F7">
        <w:t>Default physical layer parameters for DCI format 1_1 are specified in table 4.3.6.1.2.2-1.</w:t>
      </w:r>
    </w:p>
    <w:p w:rsidR="00C722B9" w:rsidRPr="008B35F7" w:rsidRDefault="00C722B9" w:rsidP="00C722B9">
      <w:pPr>
        <w:pStyle w:val="TH"/>
      </w:pPr>
      <w:r w:rsidRPr="008B35F7">
        <w:lastRenderedPageBreak/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(semi-static </w:t>
            </w:r>
            <w:proofErr w:type="spellStart"/>
            <w:r w:rsidRPr="008B35F7">
              <w:t>PRB_bundling</w:t>
            </w:r>
            <w:proofErr w:type="spellEnd"/>
            <w:r w:rsidRPr="008B35F7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A05441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  <w:r w:rsidRPr="008B35F7">
              <w:rPr>
                <w:lang w:eastAsia="zh-CN"/>
              </w:rPr>
              <w:t xml:space="preserve"> [22</w:t>
            </w:r>
            <w:r w:rsidRPr="008B35F7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60KHz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 3 if mod(i,5) = 1</w:t>
            </w:r>
            <w:r w:rsidRPr="008B35F7">
              <w:br/>
              <w:t>K1 = 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</w:p>
          <w:p w:rsidR="00C722B9" w:rsidRPr="008B35F7" w:rsidRDefault="00C722B9" w:rsidP="00C722B9">
            <w:pPr>
              <w:pStyle w:val="TAL"/>
            </w:pPr>
            <w:r w:rsidRPr="008B35F7">
              <w:t>For 120KHz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=3 if mod(i,5) = 1</w:t>
            </w:r>
            <w:r w:rsidRPr="008B35F7">
              <w:br/>
              <w:t>K1 =7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RF_FR2_DL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corresponding to K1 slots as per Table 9.2.3-1 in TS 38.213 [22] and dl-</w:t>
            </w:r>
            <w:proofErr w:type="spellStart"/>
            <w:r w:rsidRPr="008B35F7">
              <w:rPr>
                <w:rFonts w:ascii="Arial" w:hAnsi="Arial"/>
                <w:sz w:val="18"/>
              </w:rPr>
              <w:t>DataToUL</w:t>
            </w:r>
            <w:proofErr w:type="spellEnd"/>
            <w:r w:rsidRPr="008B35F7">
              <w:rPr>
                <w:rFonts w:ascii="Arial" w:hAnsi="Arial"/>
                <w:sz w:val="18"/>
              </w:rPr>
              <w:t>-</w:t>
            </w:r>
            <w:proofErr w:type="spellStart"/>
            <w:r w:rsidRPr="008B35F7">
              <w:rPr>
                <w:rFonts w:ascii="Arial" w:hAnsi="Arial"/>
                <w:sz w:val="18"/>
              </w:rPr>
              <w:t>ACK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TDD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K1 = 4 if mod(i,5) = 0</w:t>
            </w:r>
            <w:r w:rsidRPr="008B35F7">
              <w:rPr>
                <w:rFonts w:ascii="Arial" w:hAnsi="Arial"/>
                <w:sz w:val="18"/>
              </w:rPr>
              <w:br/>
              <w:t>K1 = 3 if mod(i,5) = 1</w:t>
            </w:r>
            <w:r w:rsidRPr="008B35F7">
              <w:rPr>
                <w:rFonts w:ascii="Arial" w:hAnsi="Arial"/>
                <w:sz w:val="18"/>
              </w:rPr>
              <w:br/>
              <w:t>K1 = 2 if mod(i,5) = 2</w:t>
            </w:r>
            <w:r w:rsidRPr="008B35F7">
              <w:rPr>
                <w:rFonts w:ascii="Arial" w:hAnsi="Arial"/>
                <w:sz w:val="18"/>
              </w:rPr>
              <w:br/>
              <w:t xml:space="preserve">where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is slot index per frame;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= {0,…,9}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FDD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RF_FR1_15kHz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mod(i,10) = 0</w:t>
            </w:r>
            <w:r w:rsidRPr="008B35F7">
              <w:br/>
              <w:t>K1 = 7 if mod(i,10) = 1</w:t>
            </w:r>
            <w:r w:rsidRPr="008B35F7">
              <w:br/>
              <w:t>K1 = 6 if mod(i,10) = 2</w:t>
            </w:r>
            <w:r w:rsidRPr="008B35F7">
              <w:br/>
              <w:t>K1 = 5 if mod(i,10) = 3</w:t>
            </w:r>
            <w:r w:rsidRPr="008B35F7">
              <w:br/>
              <w:t>K1 = 4 if mod(i,10) = 4</w:t>
            </w:r>
            <w:r w:rsidRPr="008B35F7">
              <w:br/>
              <w:t>K1 = 3 if mod(i,10) = 5</w:t>
            </w:r>
            <w:r w:rsidRPr="008B35F7">
              <w:br/>
              <w:t>K1 = 2 if mod(i,10) = 6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{0,…,19}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RF_FR1_30kHz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13 if mod(i,20) = 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12 if mod(i,20) = 3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11 if mod(i,20) = 4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10 if mod(i,20) = 5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9 if mod(i,20) = 6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mod(i,20) = 7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7 if mod(i,20) = 8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9</w:t>
            </w:r>
            <w:r w:rsidRPr="008B35F7">
              <w:br/>
              <w:t>K1 = 6 if mod(i,20) = 10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11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12</w:t>
            </w:r>
            <w:r w:rsidRPr="008B35F7">
              <w:br/>
              <w:t>K1 = 6 if mod(i,20) = 13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RF_FR1_60kHz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DMRS port 0 as per Table 7.3.1.2.2-1 in TS 38.212 [27] (</w:t>
            </w:r>
            <w:proofErr w:type="spellStart"/>
            <w:r w:rsidRPr="008B35F7">
              <w:rPr>
                <w:i/>
              </w:rPr>
              <w:t>dmrs</w:t>
            </w:r>
            <w:proofErr w:type="spellEnd"/>
            <w:r w:rsidRPr="008B35F7">
              <w:rPr>
                <w:i/>
              </w:rPr>
              <w:t>-Type</w:t>
            </w:r>
            <w:r w:rsidRPr="008B35F7">
              <w:t xml:space="preserve"> =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</w:t>
            </w:r>
            <w:proofErr w:type="spellStart"/>
            <w:r w:rsidRPr="008B35F7">
              <w:rPr>
                <w:i/>
              </w:rPr>
              <w:t>maxLength</w:t>
            </w:r>
            <w:proofErr w:type="spellEnd"/>
            <w:r w:rsidRPr="008B35F7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bits, </w:t>
            </w:r>
            <w:proofErr w:type="spellStart"/>
            <w:r w:rsidRPr="008B35F7">
              <w:rPr>
                <w:i/>
              </w:rPr>
              <w:t>tci-PresentInDCI</w:t>
            </w:r>
            <w:proofErr w:type="spellEnd"/>
            <w:r w:rsidRPr="008B35F7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 xml:space="preserve">CBG </w:t>
            </w:r>
            <w:r w:rsidRPr="008B35F7">
              <w:rPr>
                <w:rFonts w:eastAsia="MS Mincho"/>
                <w:lang w:eastAsia="ja-JP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fix length of 1 bit; '0'B for DMRS-DownlinkConfig.scramblingID0 (or </w:t>
            </w:r>
            <w:proofErr w:type="spellStart"/>
            <w:r w:rsidRPr="008B35F7">
              <w:t>physCellId</w:t>
            </w:r>
            <w:proofErr w:type="spellEnd"/>
            <w:r w:rsidRPr="008B35F7">
              <w:t xml:space="preserve">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15kHz.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30kHz.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60kHz.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RF_FR2_DL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FR2. SCS is set to 60kHz or 120kHz</w:t>
            </w:r>
          </w:p>
        </w:tc>
      </w:tr>
    </w:tbl>
    <w:p w:rsidR="00C722B9" w:rsidRPr="008B35F7" w:rsidRDefault="00C722B9" w:rsidP="00C722B9"/>
    <w:p w:rsidR="00C722B9" w:rsidRDefault="00C722B9" w:rsidP="00C722B9">
      <w:pPr>
        <w:pStyle w:val="5"/>
        <w:rPr>
          <w:ins w:id="67" w:author="Huawei" w:date="2021-10-29T23:05:00Z"/>
        </w:rPr>
      </w:pPr>
      <w:bookmarkStart w:id="68" w:name="_Toc21353679"/>
      <w:bookmarkStart w:id="69" w:name="_Toc27749294"/>
      <w:bookmarkStart w:id="70" w:name="_Toc36228099"/>
      <w:bookmarkStart w:id="71" w:name="_Toc36228395"/>
      <w:bookmarkStart w:id="72" w:name="_Toc36228850"/>
      <w:bookmarkStart w:id="73" w:name="_Toc36229067"/>
      <w:bookmarkStart w:id="74" w:name="_Toc44454652"/>
      <w:bookmarkStart w:id="75" w:name="_Toc44455104"/>
      <w:r w:rsidRPr="008B35F7">
        <w:t>4.3.6.1.3</w:t>
      </w:r>
      <w:r w:rsidRPr="008B35F7">
        <w:tab/>
        <w:t>Void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722B9" w:rsidRPr="008B35F7" w:rsidRDefault="00C722B9" w:rsidP="00C722B9">
      <w:pPr>
        <w:pStyle w:val="5"/>
        <w:rPr>
          <w:ins w:id="76" w:author="Huawei" w:date="2021-10-29T23:05:00Z"/>
        </w:rPr>
      </w:pPr>
      <w:ins w:id="77" w:author="Huawei" w:date="2021-10-29T23:05:00Z">
        <w:r>
          <w:t>4.3.6.1.4</w:t>
        </w:r>
        <w:r w:rsidRPr="008B35F7">
          <w:tab/>
          <w:t xml:space="preserve">Physical layer parameters for scheduling of </w:t>
        </w:r>
        <w:r>
          <w:rPr>
            <w:rFonts w:hint="eastAsia"/>
            <w:lang w:eastAsia="zh-CN"/>
          </w:rPr>
          <w:t>PS</w:t>
        </w:r>
      </w:ins>
      <w:ins w:id="78" w:author="Huawei" w:date="2021-10-29T23:08:00Z">
        <w:r>
          <w:rPr>
            <w:lang w:eastAsia="zh-CN"/>
          </w:rPr>
          <w:t>CCH/PSSCH</w:t>
        </w:r>
      </w:ins>
    </w:p>
    <w:p w:rsidR="002D2F77" w:rsidRDefault="002D2F77" w:rsidP="002D2F77">
      <w:pPr>
        <w:pStyle w:val="6"/>
        <w:rPr>
          <w:ins w:id="79" w:author="Huawei" w:date="2021-10-29T23:47:00Z"/>
        </w:rPr>
      </w:pPr>
      <w:ins w:id="80" w:author="Huawei" w:date="2021-10-29T23:08:00Z">
        <w:r>
          <w:t>4.3.6.1.4</w:t>
        </w:r>
        <w:r w:rsidRPr="008B35F7">
          <w:t>.1</w:t>
        </w:r>
        <w:r w:rsidRPr="008B35F7">
          <w:tab/>
          <w:t>Physical l</w:t>
        </w:r>
        <w:r>
          <w:t xml:space="preserve">ayer parameters for DCI format </w:t>
        </w:r>
      </w:ins>
      <w:ins w:id="81" w:author="Huawei" w:date="2021-10-29T23:09:00Z">
        <w:r>
          <w:t>3</w:t>
        </w:r>
      </w:ins>
      <w:ins w:id="82" w:author="Huawei" w:date="2021-10-29T23:08:00Z">
        <w:r w:rsidRPr="008B35F7">
          <w:t>_0</w:t>
        </w:r>
      </w:ins>
    </w:p>
    <w:p w:rsidR="007306AB" w:rsidRDefault="007306AB" w:rsidP="007306AB">
      <w:pPr>
        <w:rPr>
          <w:ins w:id="83" w:author="Huawei" w:date="2021-10-29T23:48:00Z"/>
          <w:lang w:eastAsia="zh-CN"/>
        </w:rPr>
      </w:pPr>
      <w:ins w:id="84" w:author="Huawei" w:date="2021-10-29T23:48:00Z">
        <w:r>
          <w:rPr>
            <w:lang w:eastAsia="zh-CN"/>
          </w:rPr>
          <w:t xml:space="preserve">DCI format 3_0 is used to schedule PSCCH/PSSCH transmission on </w:t>
        </w:r>
      </w:ins>
      <w:ins w:id="85" w:author="Huawei" w:date="2021-10-29T23:49:00Z">
        <w:r>
          <w:rPr>
            <w:lang w:eastAsia="zh-CN"/>
          </w:rPr>
          <w:t xml:space="preserve">NR </w:t>
        </w:r>
      </w:ins>
      <w:proofErr w:type="spellStart"/>
      <w:ins w:id="86" w:author="Huawei" w:date="2021-10-29T23:48:00Z"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7306AB" w:rsidRPr="007306AB" w:rsidRDefault="007306AB" w:rsidP="007306AB">
      <w:pPr>
        <w:rPr>
          <w:ins w:id="87" w:author="Huawei" w:date="2021-10-29T23:29:00Z"/>
          <w:lang w:eastAsia="zh-CN"/>
        </w:rPr>
      </w:pPr>
      <w:ins w:id="88" w:author="Huawei" w:date="2021-10-29T23:48:00Z">
        <w:r w:rsidRPr="008B35F7">
          <w:t xml:space="preserve">Default physical layer parameters for </w:t>
        </w:r>
      </w:ins>
      <w:ins w:id="89" w:author="Huawei" w:date="2021-10-29T23:51:00Z">
        <w:r w:rsidR="008A2AC0">
          <w:t>D</w:t>
        </w:r>
      </w:ins>
      <w:ins w:id="90" w:author="Huawei" w:date="2021-10-29T23:48:00Z">
        <w:r>
          <w:t xml:space="preserve">CI format </w:t>
        </w:r>
      </w:ins>
      <w:ins w:id="91" w:author="Huawei" w:date="2021-10-29T23:49:00Z">
        <w:r>
          <w:t>3</w:t>
        </w:r>
      </w:ins>
      <w:ins w:id="92" w:author="Huawei" w:date="2021-10-29T23:48:00Z">
        <w:r>
          <w:t>_</w:t>
        </w:r>
      </w:ins>
      <w:ins w:id="93" w:author="Huawei" w:date="2021-10-29T23:49:00Z">
        <w:r>
          <w:t>0</w:t>
        </w:r>
      </w:ins>
      <w:ins w:id="94" w:author="Huawei" w:date="2021-10-29T23:48:00Z">
        <w:r>
          <w:t xml:space="preserve"> are specified in </w:t>
        </w:r>
      </w:ins>
      <w:ins w:id="95" w:author="Huawei" w:date="2021-10-29T23:49:00Z">
        <w:r>
          <w:t>T</w:t>
        </w:r>
      </w:ins>
      <w:ins w:id="96" w:author="Huawei" w:date="2021-10-29T23:48:00Z">
        <w:r w:rsidRPr="008B35F7">
          <w:t xml:space="preserve">able </w:t>
        </w:r>
      </w:ins>
      <w:ins w:id="97" w:author="Huawei" w:date="2021-10-29T23:49:00Z">
        <w:r>
          <w:t>4.3.6.1.4</w:t>
        </w:r>
        <w:r w:rsidRPr="008B35F7">
          <w:t>.1-1</w:t>
        </w:r>
      </w:ins>
      <w:ins w:id="98" w:author="Huawei" w:date="2021-10-29T23:48:00Z">
        <w:r w:rsidRPr="008B35F7">
          <w:t>.</w:t>
        </w:r>
      </w:ins>
    </w:p>
    <w:p w:rsidR="00753874" w:rsidRPr="00753874" w:rsidRDefault="00753874" w:rsidP="00753874">
      <w:pPr>
        <w:pStyle w:val="TH"/>
        <w:rPr>
          <w:ins w:id="99" w:author="Huawei" w:date="2021-10-29T23:08:00Z"/>
        </w:rPr>
      </w:pPr>
      <w:ins w:id="100" w:author="Huawei" w:date="2021-10-29T23:29:00Z">
        <w:r w:rsidRPr="008B35F7">
          <w:t xml:space="preserve">Table </w:t>
        </w:r>
        <w:r>
          <w:t>4.3.6.1.4</w:t>
        </w:r>
        <w:r w:rsidRPr="008B35F7">
          <w:t>.1-1: Physical lay</w:t>
        </w:r>
        <w:r>
          <w:t>er parameters for DCI format 3_0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91"/>
        <w:gridCol w:w="2720"/>
        <w:gridCol w:w="1706"/>
        <w:gridCol w:w="1412"/>
      </w:tblGrid>
      <w:tr w:rsidR="00FE06E0" w:rsidRPr="008B35F7" w:rsidTr="00FE06E0">
        <w:trPr>
          <w:cantSplit/>
          <w:trHeight w:val="57"/>
          <w:jc w:val="center"/>
          <w:ins w:id="101" w:author="Huawei" w:date="2021-10-29T23:21:00Z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2" w:author="Huawei" w:date="2021-10-29T23:21:00Z"/>
              </w:rPr>
            </w:pPr>
            <w:ins w:id="103" w:author="Huawei" w:date="2021-10-29T23:21:00Z">
              <w:r w:rsidRPr="008B35F7">
                <w:t>Parameter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4" w:author="Huawei" w:date="2021-10-29T23:21:00Z"/>
              </w:rPr>
            </w:pPr>
            <w:ins w:id="105" w:author="Huawei" w:date="2021-10-29T23:21:00Z">
              <w:r w:rsidRPr="008B35F7">
                <w:t>Value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6" w:author="Huawei" w:date="2021-10-29T23:21:00Z"/>
              </w:rPr>
            </w:pPr>
            <w:ins w:id="107" w:author="Huawei" w:date="2021-10-29T23:21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E0" w:rsidRPr="008B35F7" w:rsidRDefault="00FE06E0" w:rsidP="00FE06E0">
            <w:pPr>
              <w:pStyle w:val="TAH"/>
              <w:rPr>
                <w:ins w:id="108" w:author="Huawei" w:date="2021-10-30T08:24:00Z"/>
              </w:rPr>
            </w:pPr>
            <w:ins w:id="109" w:author="Huawei" w:date="2021-10-30T08:25:00Z">
              <w:r w:rsidRPr="008B35F7">
                <w:t>Condition</w:t>
              </w:r>
            </w:ins>
          </w:p>
        </w:tc>
      </w:tr>
      <w:tr w:rsidR="00FE06E0" w:rsidRPr="008B35F7" w:rsidTr="00FE06E0">
        <w:trPr>
          <w:cantSplit/>
          <w:trHeight w:val="57"/>
          <w:jc w:val="center"/>
          <w:ins w:id="110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11" w:author="Huawei" w:date="2021-10-29T23:21:00Z"/>
              </w:rPr>
            </w:pPr>
            <w:ins w:id="112" w:author="Huawei" w:date="2021-10-29T23:22:00Z">
              <w:r>
                <w:rPr>
                  <w:lang w:val="en-US"/>
                </w:rPr>
                <w:t>Resource pool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13" w:author="Huawei" w:date="2021-10-29T23:21:00Z"/>
              </w:rPr>
            </w:pPr>
            <w:ins w:id="114" w:author="Huawei" w:date="2021-10-29T23:22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15" w:author="Huawei" w:date="2021-10-29T23:21:00Z"/>
              </w:rPr>
            </w:pPr>
            <w:ins w:id="116" w:author="Huawei" w:date="2021-10-29T23:2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1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18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19" w:author="Huawei" w:date="2021-10-29T23:22:00Z"/>
                <w:lang w:val="en-US"/>
              </w:rPr>
            </w:pPr>
            <w:ins w:id="120" w:author="Huawei" w:date="2021-10-29T23:22:00Z">
              <w:r>
                <w:rPr>
                  <w:lang w:eastAsia="ko-KR"/>
                </w:rPr>
                <w:t>Time gap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1" w:author="Huawei" w:date="2021-10-29T23:22:00Z"/>
                <w:lang w:eastAsia="zh-CN"/>
              </w:rPr>
            </w:pPr>
            <w:ins w:id="122" w:author="Huawei" w:date="2021-10-30T08:18:00Z">
              <w:r w:rsidRPr="008B35F7">
                <w:t xml:space="preserve">Indicating the first entry of </w:t>
              </w:r>
              <w:proofErr w:type="spellStart"/>
              <w:r w:rsidRPr="0015729B">
                <w:t>sl</w:t>
              </w:r>
              <w:proofErr w:type="spellEnd"/>
              <w:r w:rsidRPr="0015729B">
                <w:t>-DCI-</w:t>
              </w:r>
              <w:proofErr w:type="spellStart"/>
              <w:r w:rsidRPr="0015729B">
                <w:t>ToSL</w:t>
              </w:r>
              <w:proofErr w:type="spellEnd"/>
              <w:r w:rsidRPr="0015729B">
                <w:t>-Trans</w:t>
              </w:r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23" w:author="Huawei" w:date="2021-10-29T23:22:00Z"/>
                <w:lang w:eastAsia="zh-CN"/>
              </w:rPr>
            </w:pPr>
            <w:ins w:id="124" w:author="Huawei" w:date="2021-10-30T08:17:00Z">
              <w:r>
                <w:rPr>
                  <w:lang w:eastAsia="zh-CN"/>
                </w:rPr>
                <w:t>“000”B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2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26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27" w:author="Huawei" w:date="2021-10-29T23:23:00Z"/>
                <w:lang w:eastAsia="ko-KR"/>
              </w:rPr>
            </w:pPr>
            <w:proofErr w:type="spellStart"/>
            <w:ins w:id="128" w:author="Huawei" w:date="2021-10-29T23:23:00Z"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9" w:author="Huawei" w:date="2021-10-29T23:23:00Z"/>
                <w:lang w:eastAsia="zh-CN"/>
              </w:rPr>
            </w:pPr>
            <w:ins w:id="130" w:author="Huawei" w:date="2021-10-29T23:23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31" w:author="Huawei" w:date="2021-10-29T23:23:00Z"/>
                <w:lang w:eastAsia="zh-CN"/>
              </w:rPr>
            </w:pPr>
            <w:ins w:id="132" w:author="Huawei" w:date="2021-10-29T23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33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34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35" w:author="Huawei" w:date="2021-10-29T23:23:00Z"/>
                <w:lang w:eastAsia="ko-KR"/>
              </w:rPr>
            </w:pPr>
            <w:ins w:id="136" w:author="Huawei" w:date="2021-10-29T23:23:00Z">
              <w:r>
                <w:rPr>
                  <w:lang w:eastAsia="ko-KR"/>
                </w:rPr>
                <w:t>New data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37" w:author="Huawei" w:date="2021-10-29T23:23:00Z"/>
              </w:rPr>
            </w:pPr>
            <w:ins w:id="138" w:author="Huawei" w:date="2021-10-29T23:2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  <w:ins w:id="139" w:author="Huawei" w:date="2021-10-30T08:19:00Z">
              <w:r>
                <w:t>[20]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40" w:author="Huawei" w:date="2021-10-29T23:23:00Z"/>
                <w:lang w:eastAsia="zh-CN"/>
              </w:rPr>
            </w:pPr>
            <w:ins w:id="141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42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43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44" w:author="Huawei" w:date="2021-10-29T23:22:00Z"/>
                <w:lang w:eastAsia="zh-CN"/>
              </w:rPr>
            </w:pPr>
            <w:ins w:id="145" w:author="Huawei" w:date="2021-10-29T23:24:00Z">
              <w:r w:rsidRPr="0015729B">
                <w:rPr>
                  <w:rFonts w:eastAsia="Batang" w:hint="eastAsia"/>
                  <w:lang w:eastAsia="ja-JP"/>
                </w:rPr>
                <w:t>L</w:t>
              </w:r>
              <w:r>
                <w:rPr>
                  <w:rFonts w:eastAsia="Batang"/>
                  <w:lang w:eastAsia="ja-JP"/>
                </w:rPr>
                <w:t xml:space="preserve">owest index of the </w:t>
              </w:r>
              <w:proofErr w:type="spellStart"/>
              <w:r>
                <w:rPr>
                  <w:rFonts w:eastAsia="Batang"/>
                  <w:lang w:eastAsia="ja-JP"/>
                </w:rPr>
                <w:t>subchannel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allocation to the initial transmission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46" w:author="Huawei" w:date="2021-10-29T23:22:00Z"/>
              </w:rPr>
            </w:pPr>
            <w:ins w:id="147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48" w:author="Huawei" w:date="2021-10-29T23:22:00Z"/>
                <w:lang w:eastAsia="zh-CN"/>
              </w:rPr>
            </w:pPr>
            <w:ins w:id="149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0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1" w:author="Huawei" w:date="2021-10-29T23:24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52" w:author="Huawei" w:date="2021-10-29T23:24:00Z"/>
                <w:rFonts w:asciiTheme="minorEastAsia" w:eastAsiaTheme="minorEastAsia" w:hAnsiTheme="minorEastAsia"/>
                <w:lang w:eastAsia="zh-CN"/>
              </w:rPr>
            </w:pPr>
            <w:ins w:id="153" w:author="Huawei" w:date="2021-10-29T23:24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54" w:author="Huawei" w:date="2021-10-29T23:24:00Z"/>
              </w:rPr>
            </w:pPr>
            <w:ins w:id="155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56" w:author="Huawei" w:date="2021-10-29T23:24:00Z"/>
                <w:lang w:eastAsia="zh-CN"/>
              </w:rPr>
            </w:pPr>
            <w:ins w:id="157" w:author="Huawei" w:date="2021-10-29T23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8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9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536294">
            <w:pPr>
              <w:pStyle w:val="TAL"/>
              <w:rPr>
                <w:ins w:id="160" w:author="Huawei" w:date="2021-10-29T23:21:00Z"/>
              </w:rPr>
            </w:pPr>
            <w:ins w:id="161" w:author="Huawei" w:date="2021-10-29T23:21:00Z">
              <w:r w:rsidRPr="008B35F7">
                <w:rPr>
                  <w:lang w:eastAsia="zh-CN"/>
                </w:rPr>
                <w:t xml:space="preserve">Time </w:t>
              </w:r>
              <w:r w:rsidRPr="00536294">
                <w:rPr>
                  <w:highlight w:val="green"/>
                  <w:lang w:eastAsia="zh-CN"/>
                </w:rPr>
                <w:t>re</w:t>
              </w:r>
              <w:r w:rsidRPr="008B35F7">
                <w:rPr>
                  <w:lang w:eastAsia="zh-CN"/>
                </w:rPr>
                <w:t>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L"/>
              <w:rPr>
                <w:ins w:id="162" w:author="Huawei" w:date="2021-10-29T23:21:00Z"/>
              </w:rPr>
            </w:pPr>
            <w:ins w:id="163" w:author="Huawei" w:date="2021-10-30T09:28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</w:t>
              </w:r>
            </w:ins>
            <w:ins w:id="164" w:author="Huawei" w:date="2021-10-30T09:29:00Z">
              <w:r>
                <w:t>casion is scheduled per grant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C"/>
              <w:rPr>
                <w:ins w:id="165" w:author="Huawei" w:date="2021-10-29T23:21:00Z"/>
              </w:rPr>
            </w:pPr>
            <w:ins w:id="166" w:author="Huawei" w:date="2021-10-30T09:28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6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68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69" w:author="Huawei" w:date="2021-10-29T23:21:00Z"/>
              </w:rPr>
            </w:pPr>
            <w:proofErr w:type="spellStart"/>
            <w:ins w:id="170" w:author="Huawei" w:date="2021-10-29T23:25:00Z">
              <w:r>
                <w:rPr>
                  <w:rFonts w:hint="eastAsia"/>
                  <w:lang w:val="en-US"/>
                </w:rPr>
                <w:t>P</w:t>
              </w:r>
              <w:r w:rsidRPr="00CA21CE">
                <w:rPr>
                  <w:rFonts w:hint="eastAsia"/>
                  <w:lang w:val="en-US"/>
                </w:rPr>
                <w:t>S</w:t>
              </w:r>
              <w:r>
                <w:rPr>
                  <w:lang w:val="en-US"/>
                </w:rPr>
                <w:t>F</w:t>
              </w:r>
              <w:r>
                <w:rPr>
                  <w:rFonts w:hint="eastAsia"/>
                  <w:lang w:val="en-US"/>
                </w:rPr>
                <w:t>CH</w:t>
              </w:r>
              <w:proofErr w:type="spellEnd"/>
              <w:r>
                <w:rPr>
                  <w:rFonts w:hint="eastAsia"/>
                  <w:lang w:val="en-US"/>
                </w:rPr>
                <w:t>-to-</w:t>
              </w:r>
              <w:proofErr w:type="spellStart"/>
              <w:r>
                <w:rPr>
                  <w:rFonts w:hint="eastAsia"/>
                  <w:lang w:val="en-US"/>
                </w:rPr>
                <w:t>HARQ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CA21CE">
                <w:rPr>
                  <w:rFonts w:hint="eastAsia"/>
                  <w:lang w:val="en-US"/>
                </w:rPr>
                <w:t>feedback timing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1" w:author="Huawei" w:date="2021-10-29T23:21:00Z"/>
              </w:rPr>
            </w:pPr>
            <w:ins w:id="172" w:author="Huawei" w:date="2021-10-30T08:26:00Z">
              <w:r w:rsidRPr="008B35F7">
                <w:t xml:space="preserve">Indicating the first entry of </w:t>
              </w:r>
              <w:proofErr w:type="spellStart"/>
              <w:r w:rsidRPr="00FE06E0">
                <w:t>sl-PSFCH-ToPUCCH</w:t>
              </w:r>
              <w:proofErr w:type="spellEnd"/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73" w:author="Huawei" w:date="2021-10-29T23:21:00Z"/>
              </w:rPr>
            </w:pPr>
            <w:ins w:id="174" w:author="Huawei" w:date="2021-10-30T08:26:00Z">
              <w: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75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7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77" w:author="Huawei" w:date="2021-10-29T23:21:00Z"/>
              </w:rPr>
            </w:pPr>
            <w:proofErr w:type="spellStart"/>
            <w:ins w:id="178" w:author="Huawei" w:date="2021-10-29T23:25:00Z">
              <w:r>
                <w:rPr>
                  <w:rFonts w:hint="eastAsia"/>
                  <w:lang w:val="en-US"/>
                </w:rPr>
                <w:t>P</w:t>
              </w:r>
              <w:r>
                <w:rPr>
                  <w:lang w:val="en-US"/>
                </w:rPr>
                <w:t>UCCH</w:t>
              </w:r>
              <w:proofErr w:type="spellEnd"/>
              <w:r>
                <w:rPr>
                  <w:lang w:val="en-US"/>
                </w:rPr>
                <w:t xml:space="preserve"> resource</w:t>
              </w:r>
              <w:r w:rsidRPr="00CA21CE">
                <w:rPr>
                  <w:rFonts w:hint="eastAsia"/>
                  <w:lang w:val="en-US"/>
                </w:rPr>
                <w:t xml:space="preserve">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9" w:author="Huawei" w:date="2021-10-29T23:21:00Z"/>
              </w:rPr>
            </w:pPr>
            <w:ins w:id="180" w:author="Huawei" w:date="2021-10-30T08:27:00Z">
              <w:r w:rsidRPr="008B35F7">
                <w:t xml:space="preserve">Indicating the first entry of </w:t>
              </w:r>
            </w:ins>
            <w:proofErr w:type="spellStart"/>
            <w:ins w:id="181" w:author="Huawei" w:date="2021-10-30T08:28:00Z">
              <w:r w:rsidRPr="00FE06E0">
                <w:t>sl-PUCCH-Config</w:t>
              </w:r>
            </w:ins>
            <w:proofErr w:type="spellEnd"/>
            <w:ins w:id="182" w:author="Huawei" w:date="2021-10-30T08:27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83" w:author="Huawei" w:date="2021-10-29T23:21:00Z"/>
                <w:lang w:eastAsia="zh-CN"/>
              </w:rPr>
            </w:pPr>
            <w:ins w:id="184" w:author="Huawei" w:date="2021-10-30T08:31:00Z">
              <w:r>
                <w:rPr>
                  <w:lang w:eastAsia="zh-CN"/>
                </w:rP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8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8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87" w:author="Huawei" w:date="2021-10-29T23:21:00Z"/>
              </w:rPr>
            </w:pPr>
            <w:ins w:id="188" w:author="Huawei" w:date="2021-10-29T23:26:00Z">
              <w:r>
                <w:rPr>
                  <w:lang w:val="en-US"/>
                </w:rPr>
                <w:t xml:space="preserve">Configuration </w:t>
              </w:r>
              <w:r>
                <w:rPr>
                  <w:rFonts w:eastAsia="Batang"/>
                  <w:bCs/>
                  <w:lang w:eastAsia="ja-JP"/>
                </w:rPr>
                <w:t>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89" w:author="Huawei" w:date="2021-10-29T23:21:00Z"/>
              </w:rPr>
            </w:pPr>
            <w:ins w:id="190" w:author="Huawei" w:date="2021-10-29T23:26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91" w:author="Huawei" w:date="2021-10-29T23:21:00Z"/>
              </w:rPr>
            </w:pPr>
            <w:ins w:id="192" w:author="Huawei" w:date="2021-10-29T23:21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8B35F7" w:rsidRDefault="00C732D1" w:rsidP="0015729B">
            <w:pPr>
              <w:pStyle w:val="TAC"/>
              <w:rPr>
                <w:ins w:id="193" w:author="Huawei" w:date="2021-10-30T08:24:00Z"/>
                <w:lang w:eastAsia="zh-CN"/>
              </w:rPr>
            </w:pPr>
            <w:ins w:id="19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</w:ins>
            <w:proofErr w:type="spellEnd"/>
          </w:p>
        </w:tc>
      </w:tr>
      <w:tr w:rsidR="00C732D1" w:rsidRPr="008B35F7" w:rsidTr="00FE06E0">
        <w:trPr>
          <w:cantSplit/>
          <w:trHeight w:val="57"/>
          <w:jc w:val="center"/>
          <w:ins w:id="195" w:author="Huawei" w:date="2021-10-30T08:49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2D1" w:rsidRDefault="00C732D1" w:rsidP="0015729B">
            <w:pPr>
              <w:pStyle w:val="TAL"/>
              <w:rPr>
                <w:ins w:id="196" w:author="Huawei" w:date="2021-10-30T08:49:00Z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Default="00C732D1" w:rsidP="0015729B">
            <w:pPr>
              <w:pStyle w:val="TAL"/>
              <w:rPr>
                <w:ins w:id="197" w:author="Huawei" w:date="2021-10-30T08:49:00Z"/>
                <w:lang w:eastAsia="zh-CN"/>
              </w:rPr>
            </w:pPr>
            <w:ins w:id="198" w:author="Huawei" w:date="2021-10-30T08:49:00Z">
              <w:r w:rsidRPr="008B35F7">
                <w:t xml:space="preserve">Indicating the first entry of </w:t>
              </w:r>
            </w:ins>
            <w:proofErr w:type="spellStart"/>
            <w:ins w:id="199" w:author="Huawei" w:date="2021-10-30T08:54:00Z">
              <w:r w:rsidR="00A71EC7" w:rsidRPr="00BE2064">
                <w:t>sl-ConfiguredGrantConfigList</w:t>
              </w:r>
            </w:ins>
            <w:proofErr w:type="spellEnd"/>
            <w:ins w:id="200" w:author="Huawei" w:date="2021-10-30T08:49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Pr="008B35F7" w:rsidRDefault="00C732D1" w:rsidP="0015729B">
            <w:pPr>
              <w:pStyle w:val="TAC"/>
              <w:rPr>
                <w:ins w:id="201" w:author="Huawei" w:date="2021-10-30T08:49:00Z"/>
                <w:lang w:eastAsia="zh-CN"/>
              </w:rPr>
            </w:pPr>
            <w:ins w:id="202" w:author="Huawei" w:date="2021-10-30T08:49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000"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2D1" w:rsidRDefault="00C732D1" w:rsidP="0015729B">
            <w:pPr>
              <w:pStyle w:val="TAC"/>
              <w:rPr>
                <w:ins w:id="203" w:author="Huawei" w:date="2021-10-30T08:49:00Z"/>
                <w:lang w:eastAsia="zh-CN"/>
              </w:rPr>
            </w:pPr>
            <w:ins w:id="20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</w:tr>
      <w:tr w:rsidR="00FE06E0" w:rsidRPr="008B35F7" w:rsidTr="00FE06E0">
        <w:trPr>
          <w:cantSplit/>
          <w:trHeight w:val="57"/>
          <w:jc w:val="center"/>
          <w:ins w:id="205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206" w:author="Huawei" w:date="2021-10-29T23:21:00Z"/>
              </w:rPr>
            </w:pPr>
            <w:ins w:id="207" w:author="Huawei" w:date="2021-10-29T23:27:00Z">
              <w:r w:rsidRPr="006A08BC">
                <w:rPr>
                  <w:lang w:val="en-US" w:eastAsia="zh-CN"/>
                </w:rPr>
                <w:t xml:space="preserve">Counter </w:t>
              </w:r>
              <w:proofErr w:type="spellStart"/>
              <w:r w:rsidRPr="006A08BC">
                <w:rPr>
                  <w:lang w:val="en-US" w:eastAsia="zh-CN"/>
                </w:rPr>
                <w:t>sidelink</w:t>
              </w:r>
              <w:proofErr w:type="spellEnd"/>
              <w:r w:rsidRPr="006A08BC">
                <w:rPr>
                  <w:rFonts w:hint="eastAsia"/>
                  <w:lang w:eastAsia="zh-CN"/>
                </w:rPr>
                <w:t xml:space="preserve"> assignment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4A50E1">
            <w:pPr>
              <w:pStyle w:val="TAL"/>
              <w:rPr>
                <w:ins w:id="208" w:author="Huawei" w:date="2021-10-29T23:21:00Z"/>
              </w:rPr>
            </w:pPr>
            <w:proofErr w:type="spellStart"/>
            <w:ins w:id="209" w:author="Huawei" w:date="2021-10-30T09:03:00Z">
              <w:r w:rsidRPr="00CE4B6D">
                <w:rPr>
                  <w:lang w:eastAsia="zh-CN"/>
                </w:rPr>
                <w:t>PDCCH</w:t>
              </w:r>
              <w:proofErr w:type="spellEnd"/>
              <w:r w:rsidRPr="00CE4B6D">
                <w:rPr>
                  <w:lang w:eastAsia="zh-CN"/>
                </w:rPr>
                <w:t xml:space="preserve"> monitoring </w:t>
              </w:r>
              <w:r>
                <w:rPr>
                  <w:lang w:eastAsia="zh-CN"/>
                </w:rPr>
                <w:t>occasions</w:t>
              </w:r>
              <w:r w:rsidRPr="00CE4B6D">
                <w:rPr>
                  <w:rFonts w:hint="eastAsia"/>
                  <w:lang w:val="en-US" w:eastAsia="zh-CN"/>
                </w:rPr>
                <w:t xml:space="preserve"> in which </w:t>
              </w:r>
              <w:r>
                <w:rPr>
                  <w:lang w:val="en-US" w:eastAsia="zh-CN"/>
                </w:rPr>
                <w:t xml:space="preserve">DCI format 3_0 scheduling </w:t>
              </w:r>
              <w:proofErr w:type="spellStart"/>
              <w:r>
                <w:rPr>
                  <w:lang w:val="en-US" w:eastAsia="zh-CN"/>
                </w:rPr>
                <w:t>PSSCH</w:t>
              </w:r>
              <w:proofErr w:type="spellEnd"/>
              <w:r>
                <w:rPr>
                  <w:lang w:val="en-US" w:eastAsia="zh-CN"/>
                </w:rPr>
                <w:t xml:space="preserve"> transmissions with corresponding </w:t>
              </w:r>
              <w:proofErr w:type="spellStart"/>
              <w:r>
                <w:rPr>
                  <w:lang w:val="en-US" w:eastAsia="zh-CN"/>
                </w:rPr>
                <w:t>PSFCH</w:t>
              </w:r>
              <w:proofErr w:type="spellEnd"/>
              <w:r>
                <w:rPr>
                  <w:lang w:val="en-US" w:eastAsia="zh-CN"/>
                </w:rPr>
                <w:t xml:space="preserve"> reception occasions</w:t>
              </w:r>
              <w:r w:rsidRPr="00CE4B6D">
                <w:rPr>
                  <w:rFonts w:cs="Arial" w:hint="eastAsia"/>
                  <w:lang w:eastAsia="zh-CN"/>
                </w:rPr>
                <w:t xml:space="preserve"> is present, denoted as</w:t>
              </w:r>
              <w:r w:rsidRPr="00CE4B6D">
                <w:rPr>
                  <w:rFonts w:cs="Arial"/>
                  <w:lang w:eastAsia="zh-CN"/>
                </w:rPr>
                <w:t xml:space="preserve"> </w:t>
              </w:r>
            </w:ins>
            <w:ins w:id="210" w:author="Huawei" w:date="2021-10-30T09:04:00Z">
              <w:r>
                <w:rPr>
                  <w:rFonts w:cs="Arial"/>
                  <w:lang w:eastAsia="zh-CN"/>
                </w:rPr>
                <w:t>Y</w:t>
              </w:r>
              <w:r>
                <w:rPr>
                  <w:rFonts w:cs="Arial" w:hint="eastAsia"/>
                  <w:lang w:eastAsia="zh-CN"/>
                </w:rPr>
                <w:t>,</w:t>
              </w:r>
              <w:r>
                <w:rPr>
                  <w:rFonts w:cs="Arial"/>
                  <w:lang w:eastAsia="zh-CN"/>
                </w:rPr>
                <w:t xml:space="preserve"> satisfies </w:t>
              </w:r>
              <w:r w:rsidR="004A50E1">
                <w:t xml:space="preserve">(Y-1) mod 4 =0, as specified in 38.213 </w:t>
              </w:r>
            </w:ins>
            <w:ins w:id="211" w:author="Huawei" w:date="2021-10-30T09:01:00Z">
              <w:r w:rsidRPr="00CE4B6D">
                <w:t>Table 16.5.2.1-</w:t>
              </w:r>
              <w:r w:rsidRPr="00CE4B6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15729B">
            <w:pPr>
              <w:pStyle w:val="TAC"/>
              <w:rPr>
                <w:ins w:id="212" w:author="Huawei" w:date="2021-10-29T23:21:00Z"/>
              </w:rPr>
            </w:pPr>
            <w:ins w:id="213" w:author="Huawei" w:date="2021-10-30T09:00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214" w:author="Huawei" w:date="2021-10-30T08:24:00Z"/>
              </w:rPr>
            </w:pPr>
          </w:p>
        </w:tc>
      </w:tr>
    </w:tbl>
    <w:p w:rsidR="00C722B9" w:rsidRDefault="00C722B9" w:rsidP="002D2F77">
      <w:pPr>
        <w:rPr>
          <w:ins w:id="215" w:author="Huawei" w:date="2021-10-30T09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A50E1" w:rsidRPr="008B35F7" w:rsidTr="004A50E1">
        <w:trPr>
          <w:ins w:id="216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H"/>
              <w:rPr>
                <w:ins w:id="217" w:author="Huawei" w:date="2021-10-30T09:05:00Z"/>
              </w:rPr>
            </w:pPr>
            <w:ins w:id="218" w:author="Huawei" w:date="2021-10-30T09:05:00Z">
              <w:r w:rsidRPr="008B35F7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H"/>
              <w:rPr>
                <w:ins w:id="219" w:author="Huawei" w:date="2021-10-30T09:05:00Z"/>
              </w:rPr>
            </w:pPr>
            <w:ins w:id="220" w:author="Huawei" w:date="2021-10-30T09:05:00Z">
              <w:r w:rsidRPr="008B35F7">
                <w:t>Explanation</w:t>
              </w:r>
            </w:ins>
          </w:p>
        </w:tc>
      </w:tr>
      <w:tr w:rsidR="004A50E1" w:rsidRPr="008B35F7" w:rsidTr="004A50E1">
        <w:trPr>
          <w:ins w:id="221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22" w:author="Huawei" w:date="2021-10-30T09:05:00Z"/>
              </w:rPr>
            </w:pPr>
            <w:ins w:id="223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4A50E1">
            <w:pPr>
              <w:pStyle w:val="TAL"/>
              <w:rPr>
                <w:ins w:id="224" w:author="Huawei" w:date="2021-10-30T09:05:00Z"/>
                <w:lang w:eastAsia="ja-JP"/>
              </w:rPr>
            </w:pPr>
            <w:proofErr w:type="spellStart"/>
            <w:ins w:id="225" w:author="Huawei" w:date="2021-10-30T09:05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</w:t>
              </w:r>
              <w:proofErr w:type="spellStart"/>
              <w:r>
                <w:rPr>
                  <w:lang w:eastAsia="ko-KR"/>
                </w:rPr>
                <w:t>RNTI</w:t>
              </w:r>
            </w:ins>
            <w:proofErr w:type="spellEnd"/>
            <w:ins w:id="226" w:author="Huawei" w:date="2021-10-30T09:06:00Z">
              <w:r>
                <w:rPr>
                  <w:lang w:eastAsia="ko-KR"/>
                </w:rPr>
                <w:t xml:space="preserve">, i.e. </w:t>
              </w:r>
              <w:proofErr w:type="spellStart"/>
              <w:r>
                <w:rPr>
                  <w:lang w:eastAsia="ko-KR"/>
                </w:rPr>
                <w:t>dymanic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grant</w:t>
              </w:r>
            </w:ins>
          </w:p>
        </w:tc>
      </w:tr>
      <w:tr w:rsidR="004A50E1" w:rsidRPr="008B35F7" w:rsidTr="004A50E1">
        <w:trPr>
          <w:ins w:id="227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28" w:author="Huawei" w:date="2021-10-30T09:05:00Z"/>
              </w:rPr>
            </w:pPr>
            <w:ins w:id="229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30" w:author="Huawei" w:date="2021-10-30T09:05:00Z"/>
                <w:lang w:eastAsia="ja-JP"/>
              </w:rPr>
            </w:pPr>
            <w:proofErr w:type="spellStart"/>
            <w:ins w:id="231" w:author="Huawei" w:date="2021-10-30T09:06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SL-CS-</w:t>
              </w:r>
              <w:proofErr w:type="spellStart"/>
              <w:r>
                <w:rPr>
                  <w:lang w:eastAsia="ko-KR"/>
                </w:rPr>
                <w:t>RNTI</w:t>
              </w:r>
              <w:proofErr w:type="spellEnd"/>
              <w:r>
                <w:rPr>
                  <w:lang w:eastAsia="ko-KR"/>
                </w:rPr>
                <w:t xml:space="preserve">, i.e. configured </w:t>
              </w:r>
            </w:ins>
            <w:proofErr w:type="spellStart"/>
            <w:ins w:id="232" w:author="Huawei" w:date="2021-10-30T09:07:00Z"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33" w:author="Huawei" w:date="2021-10-30T09:06:00Z">
              <w:r>
                <w:rPr>
                  <w:lang w:eastAsia="ko-KR"/>
                </w:rPr>
                <w:t>grant</w:t>
              </w:r>
            </w:ins>
          </w:p>
        </w:tc>
      </w:tr>
    </w:tbl>
    <w:p w:rsidR="004A50E1" w:rsidRPr="004A50E1" w:rsidRDefault="004A50E1" w:rsidP="002D2F77">
      <w:pPr>
        <w:rPr>
          <w:ins w:id="234" w:author="Huawei" w:date="2021-10-29T23:27:00Z"/>
        </w:rPr>
      </w:pPr>
    </w:p>
    <w:p w:rsidR="00753874" w:rsidRPr="008B35F7" w:rsidRDefault="00753874" w:rsidP="00753874">
      <w:pPr>
        <w:pStyle w:val="6"/>
        <w:rPr>
          <w:ins w:id="235" w:author="Huawei" w:date="2021-10-29T23:27:00Z"/>
        </w:rPr>
      </w:pPr>
      <w:ins w:id="236" w:author="Huawei" w:date="2021-10-29T23:27:00Z">
        <w:r>
          <w:t>4.3.6.1.4.2</w:t>
        </w:r>
        <w:r w:rsidRPr="008B35F7">
          <w:tab/>
          <w:t>Physical l</w:t>
        </w:r>
        <w:r>
          <w:t>ayer parameters for DCI format 3_1</w:t>
        </w:r>
      </w:ins>
    </w:p>
    <w:p w:rsidR="007306AB" w:rsidRDefault="007306AB" w:rsidP="007306AB">
      <w:pPr>
        <w:rPr>
          <w:ins w:id="237" w:author="Huawei" w:date="2021-10-29T23:58:00Z"/>
          <w:lang w:eastAsia="zh-CN"/>
        </w:rPr>
      </w:pPr>
      <w:ins w:id="238" w:author="Huawei" w:date="2021-10-29T23:49:00Z">
        <w:r>
          <w:rPr>
            <w:lang w:eastAsia="zh-CN"/>
          </w:rPr>
          <w:t xml:space="preserve">DCI format 3_1 is used to schedule </w:t>
        </w:r>
        <w:proofErr w:type="spellStart"/>
        <w:r>
          <w:rPr>
            <w:lang w:eastAsia="zh-CN"/>
          </w:rPr>
          <w:t>PSCCH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PSSCH</w:t>
        </w:r>
        <w:proofErr w:type="spellEnd"/>
        <w:r>
          <w:rPr>
            <w:lang w:eastAsia="zh-CN"/>
          </w:rPr>
          <w:t xml:space="preserve"> transmission on </w:t>
        </w:r>
      </w:ins>
      <w:ins w:id="239" w:author="Huawei" w:date="2021-10-29T23:50:00Z">
        <w:r>
          <w:rPr>
            <w:lang w:eastAsia="zh-CN"/>
          </w:rPr>
          <w:t>E-</w:t>
        </w:r>
        <w:proofErr w:type="spellStart"/>
        <w:r>
          <w:rPr>
            <w:lang w:eastAsia="zh-CN"/>
          </w:rPr>
          <w:t>UTRA</w:t>
        </w:r>
        <w:proofErr w:type="spellEnd"/>
        <w:r>
          <w:rPr>
            <w:lang w:eastAsia="zh-CN"/>
          </w:rPr>
          <w:t xml:space="preserve"> V2X</w:t>
        </w:r>
      </w:ins>
      <w:ins w:id="240" w:author="Huawei" w:date="2021-10-29T23:4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8A2AC0" w:rsidRDefault="008A2AC0" w:rsidP="007306AB">
      <w:pPr>
        <w:rPr>
          <w:ins w:id="241" w:author="Huawei" w:date="2021-10-29T23:49:00Z"/>
          <w:lang w:eastAsia="zh-CN"/>
        </w:rPr>
      </w:pPr>
      <w:ins w:id="242" w:author="Huawei" w:date="2021-10-29T23:58:00Z">
        <w:r>
          <w:rPr>
            <w:lang w:eastAsia="zh-CN"/>
          </w:rPr>
          <w:t>FFS</w:t>
        </w:r>
      </w:ins>
    </w:p>
    <w:p w:rsidR="00C722B9" w:rsidRPr="008B35F7" w:rsidRDefault="00C722B9" w:rsidP="00C722B9">
      <w:pPr>
        <w:pStyle w:val="4"/>
        <w:rPr>
          <w:ins w:id="243" w:author="Huawei" w:date="2021-10-29T23:06:00Z"/>
        </w:rPr>
      </w:pPr>
      <w:ins w:id="244" w:author="Huawei" w:date="2021-10-29T23:06:00Z">
        <w:r>
          <w:lastRenderedPageBreak/>
          <w:t>4.3.6.2</w:t>
        </w:r>
        <w:r w:rsidRPr="008B35F7">
          <w:tab/>
        </w:r>
        <w:proofErr w:type="spellStart"/>
        <w:r>
          <w:t>Sidelink</w:t>
        </w:r>
        <w:proofErr w:type="spellEnd"/>
        <w:r w:rsidRPr="008B35F7">
          <w:t xml:space="preserve"> physical layer parameters</w:t>
        </w:r>
      </w:ins>
    </w:p>
    <w:p w:rsidR="00C722B9" w:rsidRDefault="00C722B9" w:rsidP="00C722B9">
      <w:pPr>
        <w:pStyle w:val="5"/>
        <w:rPr>
          <w:ins w:id="245" w:author="Huawei" w:date="2021-10-29T23:08:00Z"/>
          <w:lang w:eastAsia="zh-CN"/>
        </w:rPr>
      </w:pPr>
      <w:ins w:id="246" w:author="Huawei" w:date="2021-10-29T23:07:00Z">
        <w:r>
          <w:t>4.3.6.2.1</w:t>
        </w:r>
        <w:r w:rsidRPr="008B35F7">
          <w:tab/>
          <w:t xml:space="preserve">Physical layer parameters for scheduling of </w:t>
        </w:r>
      </w:ins>
      <w:proofErr w:type="spellStart"/>
      <w:ins w:id="247" w:author="Huawei" w:date="2021-11-08T17:26:00Z">
        <w:r w:rsidR="006C5341" w:rsidRPr="006C5341">
          <w:rPr>
            <w:highlight w:val="yellow"/>
            <w:lang w:eastAsia="zh-CN"/>
          </w:rPr>
          <w:t>PSSCH</w:t>
        </w:r>
        <w:proofErr w:type="spellEnd"/>
        <w:r w:rsidR="006C5341" w:rsidRPr="006C5341">
          <w:rPr>
            <w:highlight w:val="yellow"/>
            <w:lang w:eastAsia="zh-CN"/>
          </w:rPr>
          <w:t xml:space="preserve"> on </w:t>
        </w:r>
        <w:proofErr w:type="spellStart"/>
        <w:r w:rsidR="006C5341" w:rsidRPr="006C5341">
          <w:rPr>
            <w:highlight w:val="yellow"/>
            <w:lang w:eastAsia="zh-CN"/>
          </w:rPr>
          <w:t>PSCCH</w:t>
        </w:r>
      </w:ins>
      <w:proofErr w:type="spellEnd"/>
    </w:p>
    <w:p w:rsidR="002D2F77" w:rsidRDefault="002D2F77" w:rsidP="002D2F77">
      <w:pPr>
        <w:pStyle w:val="6"/>
        <w:rPr>
          <w:ins w:id="248" w:author="Huawei" w:date="2021-10-29T23:50:00Z"/>
        </w:rPr>
      </w:pPr>
      <w:ins w:id="249" w:author="Huawei" w:date="2021-10-29T23:10:00Z">
        <w:r>
          <w:t>4.3.6.2.1</w:t>
        </w:r>
        <w:r w:rsidRPr="008B35F7">
          <w:t>.1</w:t>
        </w:r>
        <w:r w:rsidRPr="008B35F7">
          <w:tab/>
          <w:t>Physical l</w:t>
        </w:r>
        <w:r>
          <w:t>ayer parameters for SCI format 1-A</w:t>
        </w:r>
      </w:ins>
    </w:p>
    <w:p w:rsidR="007306AB" w:rsidRDefault="006C5341" w:rsidP="008A2AC0">
      <w:pPr>
        <w:rPr>
          <w:ins w:id="250" w:author="Huawei" w:date="2021-10-29T23:51:00Z"/>
          <w:lang w:eastAsia="zh-CN"/>
        </w:rPr>
      </w:pPr>
      <w:ins w:id="251" w:author="Huawei" w:date="2021-10-29T23:50:00Z">
        <w:r>
          <w:rPr>
            <w:lang w:eastAsia="zh-CN"/>
          </w:rPr>
          <w:t>SCI format 1</w:t>
        </w:r>
      </w:ins>
      <w:ins w:id="252" w:author="Huawei" w:date="2021-11-08T17:28:00Z">
        <w:r w:rsidRPr="006C5341">
          <w:rPr>
            <w:highlight w:val="yellow"/>
            <w:lang w:eastAsia="zh-CN"/>
          </w:rPr>
          <w:t>-</w:t>
        </w:r>
      </w:ins>
      <w:ins w:id="253" w:author="Huawei" w:date="2021-10-29T23:50:00Z">
        <w:r w:rsidR="007306AB">
          <w:rPr>
            <w:lang w:eastAsia="zh-CN"/>
          </w:rPr>
          <w:t xml:space="preserve">A is used to schedule </w:t>
        </w:r>
      </w:ins>
      <w:ins w:id="254" w:author="Huawei" w:date="2021-10-29T23:53:00Z">
        <w:r w:rsidR="008A2AC0">
          <w:rPr>
            <w:lang w:eastAsia="zh-CN"/>
          </w:rPr>
          <w:t>PSSCH transmission.</w:t>
        </w:r>
      </w:ins>
    </w:p>
    <w:p w:rsidR="008A2AC0" w:rsidRPr="008A2AC0" w:rsidRDefault="008A2AC0" w:rsidP="008A2AC0">
      <w:pPr>
        <w:rPr>
          <w:ins w:id="255" w:author="Huawei" w:date="2021-10-29T23:10:00Z"/>
          <w:lang w:eastAsia="zh-CN"/>
        </w:rPr>
      </w:pPr>
      <w:ins w:id="256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>SCI format 1</w:t>
        </w:r>
      </w:ins>
      <w:ins w:id="257" w:author="Huawei" w:date="2021-10-29T23:57:00Z">
        <w:r>
          <w:rPr>
            <w:lang w:eastAsia="zh-CN"/>
          </w:rPr>
          <w:t>-</w:t>
        </w:r>
      </w:ins>
      <w:ins w:id="258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  <w:r>
          <w:t>4.3.6.2.1</w:t>
        </w:r>
        <w:r w:rsidRPr="008B35F7">
          <w:t>.1-1.</w:t>
        </w:r>
      </w:ins>
    </w:p>
    <w:p w:rsidR="00D86E37" w:rsidRPr="00753874" w:rsidRDefault="00D86E37" w:rsidP="00D86E37">
      <w:pPr>
        <w:pStyle w:val="TH"/>
        <w:rPr>
          <w:ins w:id="259" w:author="Huawei" w:date="2021-10-29T23:30:00Z"/>
        </w:rPr>
      </w:pPr>
      <w:ins w:id="260" w:author="Huawei" w:date="2021-10-29T23:30:00Z">
        <w:r w:rsidRPr="008B35F7">
          <w:t xml:space="preserve">Table </w:t>
        </w:r>
      </w:ins>
      <w:ins w:id="261" w:author="Huawei" w:date="2021-11-08T17:28:00Z">
        <w:r w:rsidR="006C5341" w:rsidRPr="006C5341">
          <w:rPr>
            <w:highlight w:val="yellow"/>
          </w:rPr>
          <w:t>4.3.6.2.1.1</w:t>
        </w:r>
      </w:ins>
      <w:ins w:id="262" w:author="Huawei" w:date="2021-10-29T23:30:00Z">
        <w:r w:rsidRPr="008B35F7">
          <w:t>-1: Physical lay</w:t>
        </w:r>
        <w:r>
          <w:t>er parameters for SCI format 1-A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0"/>
        <w:gridCol w:w="2998"/>
        <w:gridCol w:w="1989"/>
        <w:gridCol w:w="1412"/>
      </w:tblGrid>
      <w:tr w:rsidR="00CA242B" w:rsidRPr="008B35F7" w:rsidTr="00CA242B">
        <w:trPr>
          <w:cantSplit/>
          <w:trHeight w:val="57"/>
          <w:jc w:val="center"/>
          <w:ins w:id="263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4" w:author="Huawei" w:date="2021-10-29T23:30:00Z"/>
              </w:rPr>
            </w:pPr>
            <w:ins w:id="265" w:author="Huawei" w:date="2021-10-29T23:30:00Z">
              <w:r w:rsidRPr="008B35F7">
                <w:t>Parameter</w:t>
              </w:r>
            </w:ins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6" w:author="Huawei" w:date="2021-10-29T23:30:00Z"/>
              </w:rPr>
            </w:pPr>
            <w:ins w:id="267" w:author="Huawei" w:date="2021-10-29T23:30:00Z">
              <w:r w:rsidRPr="008B35F7">
                <w:t>Value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8" w:author="Huawei" w:date="2021-10-29T23:30:00Z"/>
              </w:rPr>
            </w:pPr>
            <w:ins w:id="269" w:author="Huawei" w:date="2021-10-29T23:3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H"/>
              <w:rPr>
                <w:ins w:id="270" w:author="Huawei" w:date="2021-10-30T09:31:00Z"/>
                <w:lang w:eastAsia="zh-CN"/>
              </w:rPr>
            </w:pPr>
            <w:ins w:id="271" w:author="Huawei" w:date="2021-10-30T09:3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A242B" w:rsidRPr="008B35F7" w:rsidTr="00CA242B">
        <w:trPr>
          <w:cantSplit/>
          <w:trHeight w:val="57"/>
          <w:jc w:val="center"/>
          <w:ins w:id="27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273" w:author="Huawei" w:date="2021-10-29T23:30:00Z"/>
              </w:rPr>
            </w:pPr>
            <w:ins w:id="274" w:author="Huawei" w:date="2021-10-29T23:30:00Z">
              <w:r>
                <w:rPr>
                  <w:lang w:eastAsia="ko-KR"/>
                </w:rPr>
                <w:t>Priority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75" w:author="Huawei" w:date="2021-10-29T23:30:00Z"/>
              </w:rPr>
            </w:pPr>
            <w:ins w:id="276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277" w:author="Huawei" w:date="2021-10-29T23:30:00Z"/>
              </w:rPr>
            </w:pPr>
            <w:ins w:id="278" w:author="Huawei" w:date="2021-10-29T23:3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79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8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81" w:author="Huawei" w:date="2021-10-29T23:30:00Z"/>
                <w:lang w:val="en-US"/>
              </w:rPr>
            </w:pPr>
            <w:ins w:id="282" w:author="Huawei" w:date="2021-10-29T23:31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283" w:author="Huawei" w:date="2021-10-29T23:30:00Z"/>
                <w:lang w:eastAsia="zh-CN"/>
              </w:rPr>
            </w:pPr>
            <w:ins w:id="284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285" w:author="Huawei" w:date="2021-10-29T23:30:00Z"/>
                <w:lang w:eastAsia="zh-CN"/>
              </w:rPr>
            </w:pPr>
            <w:ins w:id="286" w:author="Huawei" w:date="2021-10-29T23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87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8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CA242B">
            <w:pPr>
              <w:pStyle w:val="TAL"/>
              <w:rPr>
                <w:ins w:id="289" w:author="Huawei" w:date="2021-10-29T23:30:00Z"/>
                <w:lang w:eastAsia="ko-KR"/>
              </w:rPr>
            </w:pPr>
            <w:ins w:id="290" w:author="Huawei" w:date="2021-10-30T09:29:00Z">
              <w:r w:rsidRPr="008B35F7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L"/>
              <w:rPr>
                <w:ins w:id="291" w:author="Huawei" w:date="2021-10-29T23:30:00Z"/>
                <w:lang w:eastAsia="zh-CN"/>
              </w:rPr>
            </w:pPr>
            <w:ins w:id="292" w:author="Huawei" w:date="2021-10-30T09:29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occasion is scheduled per grant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C"/>
              <w:rPr>
                <w:ins w:id="293" w:author="Huawei" w:date="2021-10-29T23:30:00Z"/>
                <w:lang w:eastAsia="zh-CN"/>
              </w:rPr>
            </w:pPr>
            <w:ins w:id="294" w:author="Huawei" w:date="2021-10-30T09:29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CA242B">
            <w:pPr>
              <w:pStyle w:val="TAC"/>
              <w:rPr>
                <w:ins w:id="295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96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97" w:author="Huawei" w:date="2021-10-29T23:30:00Z"/>
                <w:lang w:eastAsia="ko-KR"/>
              </w:rPr>
            </w:pPr>
            <w:ins w:id="298" w:author="Huawei" w:date="2021-10-29T23:32:00Z">
              <w:r>
                <w:rPr>
                  <w:lang w:eastAsia="ko-KR"/>
                </w:rPr>
                <w:t>Resource reservation period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99" w:author="Huawei" w:date="2021-10-29T23:30:00Z"/>
              </w:rPr>
            </w:pPr>
            <w:ins w:id="300" w:author="Huawei" w:date="2021-10-29T23:32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01" w:author="Huawei" w:date="2021-10-29T23:30:00Z"/>
                <w:lang w:eastAsia="zh-CN"/>
              </w:rPr>
            </w:pPr>
            <w:ins w:id="302" w:author="Huawei" w:date="2021-10-29T23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03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0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05" w:author="Huawei" w:date="2021-10-29T23:30:00Z"/>
              </w:rPr>
            </w:pPr>
            <w:proofErr w:type="spellStart"/>
            <w:ins w:id="306" w:author="Huawei" w:date="2021-10-29T23:32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MRS</w:t>
              </w:r>
              <w:proofErr w:type="spellEnd"/>
              <w:r>
                <w:rPr>
                  <w:lang w:eastAsia="ko-KR"/>
                </w:rPr>
                <w:t xml:space="preserve"> pattern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07" w:author="Huawei" w:date="2021-10-29T23:30:00Z"/>
              </w:rPr>
            </w:pPr>
            <w:ins w:id="308" w:author="Huawei" w:date="2021-10-29T23:3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09" w:author="Huawei" w:date="2021-10-29T23:30:00Z"/>
              </w:rPr>
            </w:pPr>
            <w:ins w:id="310" w:author="Huawei" w:date="2021-10-29T23:30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C"/>
              <w:rPr>
                <w:ins w:id="31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12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13" w:author="Huawei" w:date="2021-10-29T23:30:00Z"/>
                <w:lang w:eastAsia="zh-CN"/>
              </w:rPr>
            </w:pPr>
            <w:ins w:id="314" w:author="Huawei" w:date="2021-10-29T23:33:00Z">
              <w:r>
                <w:rPr>
                  <w:lang w:eastAsia="ko-KR"/>
                </w:rPr>
                <w:t>2</w:t>
              </w:r>
              <w:r w:rsidRPr="000B4202">
                <w:rPr>
                  <w:vertAlign w:val="superscript"/>
                  <w:lang w:eastAsia="ko-KR"/>
                </w:rPr>
                <w:t>nd</w:t>
              </w:r>
              <w:r>
                <w:rPr>
                  <w:lang w:eastAsia="ko-KR"/>
                </w:rPr>
                <w:t>-stage SCI format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15" w:author="Huawei" w:date="2021-10-29T23:30:00Z"/>
              </w:rPr>
            </w:pPr>
            <w:ins w:id="316" w:author="Huawei" w:date="2021-10-30T09:31:00Z">
              <w:r>
                <w:t>SCI format 2-A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17" w:author="Huawei" w:date="2021-10-29T23:30:00Z"/>
                <w:lang w:eastAsia="zh-CN"/>
              </w:rPr>
            </w:pPr>
            <w:ins w:id="318" w:author="Huawei" w:date="2021-10-30T09:30:00Z">
              <w:r>
                <w:rPr>
                  <w:lang w:eastAsia="zh-CN"/>
                </w:rPr>
                <w:t>“00”B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19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20" w:author="Huawei" w:date="2021-10-30T09:32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21" w:author="Huawei" w:date="2021-10-30T09:32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22" w:author="Huawei" w:date="2021-10-30T09:32:00Z"/>
              </w:rPr>
            </w:pPr>
            <w:ins w:id="323" w:author="Huawei" w:date="2021-10-30T09:32:00Z">
              <w:r>
                <w:t>SCI format 2-B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24" w:author="Huawei" w:date="2021-10-30T09:32:00Z"/>
                <w:lang w:eastAsia="zh-CN"/>
              </w:rPr>
            </w:pPr>
            <w:ins w:id="325" w:author="Huawei" w:date="2021-10-30T09:32:00Z">
              <w:r>
                <w:rPr>
                  <w:lang w:eastAsia="zh-CN"/>
                </w:rPr>
                <w:t>“01”B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26" w:author="Huawei" w:date="2021-10-30T09:32:00Z"/>
                <w:lang w:eastAsia="zh-CN"/>
              </w:rPr>
            </w:pPr>
            <w:ins w:id="327" w:author="Huawei" w:date="2021-10-30T09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2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29" w:author="Huawei" w:date="2021-10-29T23:30:00Z"/>
                <w:rFonts w:asciiTheme="minorEastAsia" w:eastAsiaTheme="minorEastAsia" w:hAnsiTheme="minorEastAsia"/>
                <w:lang w:eastAsia="zh-CN"/>
              </w:rPr>
            </w:pPr>
            <w:proofErr w:type="spellStart"/>
            <w:ins w:id="330" w:author="Huawei" w:date="2021-10-29T23:35:00Z">
              <w:r>
                <w:rPr>
                  <w:lang w:eastAsia="ko-KR"/>
                </w:rPr>
                <w:t>Beta_offset</w:t>
              </w:r>
              <w:proofErr w:type="spellEnd"/>
              <w:r>
                <w:rPr>
                  <w:lang w:eastAsia="ko-KR"/>
                </w:rPr>
                <w:t xml:space="preserve">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31" w:author="Huawei" w:date="2021-10-29T23:30:00Z"/>
              </w:rPr>
            </w:pPr>
            <w:ins w:id="332" w:author="Huawei" w:date="2021-10-30T09:35:00Z">
              <w:r w:rsidRPr="008B35F7">
                <w:t xml:space="preserve">Indicating the first entry of </w:t>
              </w:r>
            </w:ins>
            <w:ins w:id="333" w:author="Huawei" w:date="2021-10-30T09:36:00Z">
              <w:r w:rsidRPr="00CA242B">
                <w:t>sl-BetaOffsets2ndSCI</w:t>
              </w:r>
            </w:ins>
            <w:ins w:id="334" w:author="Huawei" w:date="2021-10-30T09:35:00Z">
              <w:r w:rsidRPr="008B35F7">
                <w:t xml:space="preserve"> to be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35" w:author="Huawei" w:date="2021-10-29T23:30:00Z"/>
                <w:lang w:eastAsia="zh-CN"/>
              </w:rPr>
            </w:pPr>
            <w:ins w:id="336" w:author="Huawei" w:date="2021-10-30T09:35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37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38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39" w:author="Huawei" w:date="2021-10-29T23:30:00Z"/>
              </w:rPr>
            </w:pPr>
            <w:ins w:id="340" w:author="Huawei" w:date="2021-10-29T23:35:00Z">
              <w:r>
                <w:rPr>
                  <w:lang w:eastAsia="ko-KR"/>
                </w:rPr>
                <w:t xml:space="preserve">Number of </w:t>
              </w:r>
              <w:proofErr w:type="spellStart"/>
              <w:r>
                <w:rPr>
                  <w:lang w:eastAsia="ko-KR"/>
                </w:rPr>
                <w:t>DMRS</w:t>
              </w:r>
              <w:proofErr w:type="spellEnd"/>
              <w:r>
                <w:rPr>
                  <w:lang w:eastAsia="ko-KR"/>
                </w:rPr>
                <w:t xml:space="preserve"> port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41" w:author="Huawei" w:date="2021-10-29T23:30:00Z"/>
              </w:rPr>
            </w:pPr>
            <w:ins w:id="342" w:author="Huawei" w:date="2021-10-30T09:37:00Z">
              <w:r>
                <w:t>Single port p = 1000 is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43" w:author="Huawei" w:date="2021-10-29T23:30:00Z"/>
              </w:rPr>
            </w:pPr>
            <w:ins w:id="344" w:author="Huawei" w:date="2021-10-30T09:37:00Z">
              <w: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45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46" w:author="Huawei" w:date="2021-10-30T09:37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47" w:author="Huawei" w:date="2021-10-30T09:37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48" w:author="Huawei" w:date="2021-10-30T09:37:00Z"/>
              </w:rPr>
            </w:pPr>
            <w:ins w:id="349" w:author="Huawei" w:date="2021-10-30T09:37:00Z">
              <w:r>
                <w:t>Two ports p = 1000 and 1001 are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50" w:author="Huawei" w:date="2021-10-30T09:37:00Z"/>
              </w:rPr>
            </w:pPr>
            <w:ins w:id="351" w:author="Huawei" w:date="2021-10-30T09:37:00Z">
              <w:r>
                <w:t>"1"B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52" w:author="Huawei" w:date="2021-10-30T09:37:00Z"/>
                <w:lang w:eastAsia="zh-CN"/>
              </w:rPr>
            </w:pPr>
            <w:ins w:id="353" w:author="Huawei" w:date="2021-10-30T09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5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55" w:author="Huawei" w:date="2021-10-29T23:30:00Z"/>
              </w:rPr>
            </w:pPr>
            <w:ins w:id="356" w:author="Huawei" w:date="2021-10-29T23:35:00Z">
              <w:r>
                <w:rPr>
                  <w:lang w:eastAsia="ko-KR"/>
                </w:rPr>
                <w:t>Modulation and coding scheme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57" w:author="Huawei" w:date="2021-10-29T23:30:00Z"/>
              </w:rPr>
            </w:pPr>
            <w:ins w:id="358" w:author="Huawei" w:date="2021-10-29T23:35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59" w:author="Huawei" w:date="2021-10-29T23:30:00Z"/>
              </w:rPr>
            </w:pPr>
            <w:ins w:id="360" w:author="Huawei" w:date="2021-10-30T09:38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6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6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63" w:author="Huawei" w:date="2021-10-29T23:30:00Z"/>
              </w:rPr>
            </w:pPr>
            <w:ins w:id="364" w:author="Huawei" w:date="2021-10-29T23:35:00Z">
              <w:r>
                <w:rPr>
                  <w:lang w:eastAsia="ko-KR"/>
                </w:rPr>
                <w:t>Additional</w:t>
              </w:r>
              <w:r>
                <w:rPr>
                  <w:rFonts w:eastAsiaTheme="minorEastAsia" w:hint="eastAsia"/>
                  <w:lang w:eastAsia="ko-KR"/>
                </w:rPr>
                <w:t xml:space="preserve"> MCS table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65" w:author="Huawei" w:date="2021-10-29T23:30:00Z"/>
              </w:rPr>
            </w:pPr>
            <w:ins w:id="366" w:author="Huawei" w:date="2021-10-30T09:39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67" w:author="Huawei" w:date="2021-10-29T23:30:00Z"/>
                <w:lang w:eastAsia="zh-CN"/>
              </w:rPr>
            </w:pPr>
            <w:ins w:id="368" w:author="Huawei" w:date="2021-10-30T09:3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69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7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71" w:author="Huawei" w:date="2021-10-29T23:30:00Z"/>
              </w:rPr>
            </w:pPr>
            <w:proofErr w:type="spellStart"/>
            <w:ins w:id="372" w:author="Huawei" w:date="2021-10-29T23:36:00Z">
              <w:r>
                <w:rPr>
                  <w:lang w:eastAsia="ko-KR"/>
                </w:rPr>
                <w:t>PSFCH</w:t>
              </w:r>
              <w:proofErr w:type="spellEnd"/>
              <w:r>
                <w:rPr>
                  <w:lang w:eastAsia="ko-KR"/>
                </w:rPr>
                <w:t xml:space="preserve"> overhead indication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73" w:author="Huawei" w:date="2021-10-29T23:30:00Z"/>
              </w:rPr>
            </w:pPr>
            <w:ins w:id="374" w:author="Huawei" w:date="2021-10-30T09:4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75" w:author="Huawei" w:date="2021-10-29T23:30:00Z"/>
              </w:rPr>
            </w:pPr>
            <w:ins w:id="376" w:author="Huawei" w:date="2021-10-30T09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77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7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79" w:author="Huawei" w:date="2021-10-29T23:30:00Z"/>
              </w:rPr>
            </w:pPr>
            <w:ins w:id="380" w:author="Huawei" w:date="2021-10-29T23:37:00Z">
              <w:r>
                <w:rPr>
                  <w:lang w:eastAsia="ko-KR"/>
                </w:rPr>
                <w:t>Reserved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C82F69">
            <w:pPr>
              <w:pStyle w:val="TAL"/>
              <w:rPr>
                <w:ins w:id="381" w:author="Huawei" w:date="2021-10-29T23:30:00Z"/>
              </w:rPr>
            </w:pPr>
            <w:ins w:id="382" w:author="Huawei" w:date="2021-10-30T09:41:00Z">
              <w:r>
                <w:t xml:space="preserve">Number of reserved bits </w:t>
              </w:r>
            </w:ins>
            <w:ins w:id="383" w:author="Huawei" w:date="2021-10-30T09:42:00Z">
              <w:r>
                <w:t xml:space="preserve">is given by </w:t>
              </w:r>
              <w:r w:rsidRPr="00BE2064">
                <w:t>sl-NumReservedBits-r16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84" w:author="Huawei" w:date="2021-10-29T23:30:00Z"/>
              </w:rPr>
            </w:pPr>
            <w:ins w:id="385" w:author="Huawei" w:date="2021-10-30T09:42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86" w:author="Huawei" w:date="2021-10-30T09:31:00Z"/>
              </w:rPr>
            </w:pPr>
          </w:p>
        </w:tc>
      </w:tr>
    </w:tbl>
    <w:p w:rsidR="002D2F77" w:rsidRDefault="002D2F77" w:rsidP="002D2F77">
      <w:pPr>
        <w:rPr>
          <w:ins w:id="387" w:author="Huawei" w:date="2021-10-30T09:33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342"/>
      </w:tblGrid>
      <w:tr w:rsidR="00CA242B" w:rsidRPr="008B35F7" w:rsidTr="00AB6093">
        <w:trPr>
          <w:ins w:id="388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H"/>
              <w:rPr>
                <w:ins w:id="389" w:author="Huawei" w:date="2021-10-30T09:33:00Z"/>
              </w:rPr>
            </w:pPr>
            <w:ins w:id="390" w:author="Huawei" w:date="2021-10-30T09:33:00Z">
              <w:r w:rsidRPr="008B35F7">
                <w:t>Condition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H"/>
              <w:rPr>
                <w:ins w:id="391" w:author="Huawei" w:date="2021-10-30T09:33:00Z"/>
              </w:rPr>
            </w:pPr>
            <w:ins w:id="392" w:author="Huawei" w:date="2021-10-30T09:33:00Z">
              <w:r w:rsidRPr="008B35F7">
                <w:t>Explanation</w:t>
              </w:r>
            </w:ins>
          </w:p>
        </w:tc>
      </w:tr>
      <w:tr w:rsidR="00CA242B" w:rsidRPr="008B35F7" w:rsidTr="00AB6093">
        <w:trPr>
          <w:ins w:id="393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L"/>
              <w:rPr>
                <w:ins w:id="394" w:author="Huawei" w:date="2021-10-30T09:33:00Z"/>
              </w:rPr>
            </w:pPr>
            <w:ins w:id="395" w:author="Huawei" w:date="2021-10-30T09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CA242B">
            <w:pPr>
              <w:pStyle w:val="TAL"/>
              <w:rPr>
                <w:ins w:id="396" w:author="Huawei" w:date="2021-10-30T09:33:00Z"/>
                <w:lang w:eastAsia="ja-JP"/>
              </w:rPr>
            </w:pPr>
            <w:ins w:id="397" w:author="Huawei" w:date="2021-10-30T09:38:00Z">
              <w:r>
                <w:rPr>
                  <w:lang w:eastAsia="ko-KR"/>
                </w:rPr>
                <w:t>For d</w:t>
              </w:r>
            </w:ins>
            <w:ins w:id="398" w:author="Huawei" w:date="2021-10-30T09:33:00Z">
              <w:r>
                <w:rPr>
                  <w:lang w:eastAsia="ko-KR"/>
                </w:rPr>
                <w:t xml:space="preserve">istance-based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399" w:author="Huawei" w:date="2021-10-30T09:38:00Z">
              <w:r>
                <w:rPr>
                  <w:lang w:eastAsia="ko-KR"/>
                </w:rPr>
                <w:t>test</w:t>
              </w:r>
            </w:ins>
          </w:p>
        </w:tc>
      </w:tr>
      <w:tr w:rsidR="00CA242B" w:rsidRPr="008B35F7" w:rsidTr="00CA242B">
        <w:trPr>
          <w:ins w:id="400" w:author="Huawei" w:date="2021-10-30T09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6C5341">
            <w:pPr>
              <w:pStyle w:val="TAL"/>
              <w:rPr>
                <w:ins w:id="401" w:author="Huawei" w:date="2021-10-30T09:38:00Z"/>
                <w:lang w:eastAsia="zh-CN"/>
              </w:rPr>
            </w:pPr>
            <w:ins w:id="402" w:author="Huawei" w:date="2021-10-30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6C5341">
            <w:pPr>
              <w:pStyle w:val="TAL"/>
              <w:rPr>
                <w:ins w:id="403" w:author="Huawei" w:date="2021-10-30T09:38:00Z"/>
                <w:lang w:eastAsia="zh-CN"/>
              </w:rPr>
            </w:pPr>
            <w:ins w:id="404" w:author="Huawei" w:date="2021-10-30T09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SL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  <w:r>
                <w:rPr>
                  <w:lang w:eastAsia="zh-CN"/>
                </w:rPr>
                <w:t xml:space="preserve"> test</w:t>
              </w:r>
            </w:ins>
          </w:p>
        </w:tc>
      </w:tr>
    </w:tbl>
    <w:p w:rsidR="00CA242B" w:rsidRPr="00CA242B" w:rsidRDefault="00CA242B" w:rsidP="002D2F77">
      <w:pPr>
        <w:rPr>
          <w:ins w:id="405" w:author="Huawei" w:date="2021-10-29T23:07:00Z"/>
          <w:lang w:eastAsia="zh-CN"/>
        </w:rPr>
      </w:pPr>
    </w:p>
    <w:p w:rsidR="002D2F77" w:rsidRDefault="002D2F77" w:rsidP="002D2F77">
      <w:pPr>
        <w:pStyle w:val="5"/>
        <w:rPr>
          <w:ins w:id="406" w:author="Huawei" w:date="2021-10-29T23:11:00Z"/>
          <w:lang w:eastAsia="zh-CN"/>
        </w:rPr>
      </w:pPr>
      <w:ins w:id="407" w:author="Huawei" w:date="2021-10-29T23:11:00Z">
        <w:r>
          <w:t>4.3.6.2.2</w:t>
        </w:r>
        <w:r w:rsidRPr="008B35F7">
          <w:tab/>
          <w:t xml:space="preserve">Physical layer parameters for scheduling </w:t>
        </w:r>
      </w:ins>
      <w:ins w:id="408" w:author="Huawei" w:date="2021-11-08T17:29:00Z">
        <w:r w:rsidR="006C5341" w:rsidRPr="006C5341">
          <w:rPr>
            <w:highlight w:val="yellow"/>
          </w:rPr>
          <w:t>on</w:t>
        </w:r>
      </w:ins>
      <w:ins w:id="409" w:author="Huawei" w:date="2021-10-29T23:11:00Z">
        <w:r w:rsidRPr="008B35F7">
          <w:t xml:space="preserve"> </w:t>
        </w:r>
        <w:proofErr w:type="spellStart"/>
        <w:r>
          <w:rPr>
            <w:lang w:eastAsia="zh-CN"/>
          </w:rPr>
          <w:t>PSSCH</w:t>
        </w:r>
        <w:proofErr w:type="spellEnd"/>
      </w:ins>
    </w:p>
    <w:p w:rsidR="002D2F77" w:rsidRDefault="002D2F77" w:rsidP="002D2F77">
      <w:pPr>
        <w:pStyle w:val="6"/>
        <w:rPr>
          <w:ins w:id="410" w:author="Huawei" w:date="2021-10-29T23:51:00Z"/>
        </w:rPr>
      </w:pPr>
      <w:ins w:id="411" w:author="Huawei" w:date="2021-10-29T23:11:00Z">
        <w:r>
          <w:t>4.3.6.2.2</w:t>
        </w:r>
        <w:r w:rsidRPr="008B35F7">
          <w:t>.1</w:t>
        </w:r>
        <w:r w:rsidRPr="008B35F7">
          <w:tab/>
          <w:t>Physical l</w:t>
        </w:r>
        <w:r>
          <w:t>ayer parameters for SCI format 2-A</w:t>
        </w:r>
      </w:ins>
    </w:p>
    <w:p w:rsidR="008A2AC0" w:rsidRDefault="008A2AC0" w:rsidP="008A2AC0">
      <w:pPr>
        <w:rPr>
          <w:ins w:id="412" w:author="Huawei" w:date="2021-10-29T23:51:00Z"/>
          <w:lang w:eastAsia="zh-CN"/>
        </w:rPr>
      </w:pPr>
      <w:ins w:id="413" w:author="Huawei" w:date="2021-10-29T23:51:00Z">
        <w:r>
          <w:rPr>
            <w:lang w:eastAsia="zh-CN"/>
          </w:rPr>
          <w:t xml:space="preserve">SCI format </w:t>
        </w:r>
      </w:ins>
      <w:ins w:id="414" w:author="Huawei" w:date="2021-10-29T23:52:00Z">
        <w:r>
          <w:rPr>
            <w:lang w:eastAsia="zh-CN"/>
          </w:rPr>
          <w:t>2</w:t>
        </w:r>
      </w:ins>
      <w:ins w:id="415" w:author="Huawei" w:date="2021-11-08T17:34:00Z">
        <w:r w:rsidR="00C6571E" w:rsidRPr="00C6571E">
          <w:rPr>
            <w:highlight w:val="yellow"/>
            <w:lang w:eastAsia="zh-CN"/>
          </w:rPr>
          <w:t>-</w:t>
        </w:r>
      </w:ins>
      <w:ins w:id="416" w:author="Huawei" w:date="2021-10-29T23:51:00Z">
        <w:r>
          <w:rPr>
            <w:lang w:eastAsia="zh-CN"/>
          </w:rPr>
          <w:t xml:space="preserve">A is used to </w:t>
        </w:r>
      </w:ins>
      <w:ins w:id="417" w:author="Huawei" w:date="2021-10-29T23:53:00Z">
        <w:r>
          <w:rPr>
            <w:lang w:eastAsia="zh-CN"/>
          </w:rPr>
          <w:t>provide HARQ</w:t>
        </w:r>
      </w:ins>
      <w:ins w:id="418" w:author="Huawei" w:date="2021-10-29T23:54:00Z">
        <w:r>
          <w:rPr>
            <w:lang w:eastAsia="zh-CN"/>
          </w:rPr>
          <w:t xml:space="preserve"> information, </w:t>
        </w:r>
      </w:ins>
      <w:ins w:id="419" w:author="Huawei" w:date="2021-10-29T23:55:00Z">
        <w:r>
          <w:rPr>
            <w:lang w:eastAsia="zh-CN"/>
          </w:rPr>
          <w:t xml:space="preserve">to provide </w:t>
        </w:r>
      </w:ins>
      <w:proofErr w:type="spellStart"/>
      <w:ins w:id="420" w:author="Huawei" w:date="2021-10-29T23:54:00Z">
        <w:r>
          <w:rPr>
            <w:lang w:eastAsia="zh-CN"/>
          </w:rPr>
          <w:t>Souce</w:t>
        </w:r>
        <w:proofErr w:type="spellEnd"/>
        <w:r>
          <w:rPr>
            <w:lang w:eastAsia="zh-CN"/>
          </w:rPr>
          <w:t xml:space="preserve">/Destination L1 ID or to trigger </w:t>
        </w:r>
      </w:ins>
      <w:ins w:id="421" w:author="Huawei" w:date="2021-10-29T23:55:00Z">
        <w:r>
          <w:rPr>
            <w:lang w:eastAsia="zh-CN"/>
          </w:rPr>
          <w:t>CSI reporting</w:t>
        </w:r>
      </w:ins>
      <w:ins w:id="422" w:author="Huawei" w:date="2021-10-29T23:51:00Z">
        <w:r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423" w:author="Huawei" w:date="2021-10-29T23:11:00Z"/>
          <w:lang w:eastAsia="zh-CN"/>
        </w:rPr>
      </w:pPr>
      <w:ins w:id="424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 xml:space="preserve">SCI format </w:t>
        </w:r>
      </w:ins>
      <w:ins w:id="425" w:author="Huawei" w:date="2021-10-29T23:57:00Z">
        <w:r>
          <w:rPr>
            <w:lang w:eastAsia="zh-CN"/>
          </w:rPr>
          <w:t>2-</w:t>
        </w:r>
      </w:ins>
      <w:ins w:id="426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</w:ins>
      <w:ins w:id="427" w:author="Huawei" w:date="2021-10-29T23:57:00Z">
        <w:r>
          <w:t>4.3.6.2.2</w:t>
        </w:r>
        <w:r w:rsidRPr="008B35F7">
          <w:t>.1</w:t>
        </w:r>
      </w:ins>
      <w:ins w:id="428" w:author="Huawei" w:date="2021-10-29T23:51:00Z"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429" w:author="Huawei" w:date="2021-10-29T23:40:00Z"/>
        </w:rPr>
      </w:pPr>
      <w:ins w:id="430" w:author="Huawei" w:date="2021-10-29T23:40:00Z">
        <w:r w:rsidRPr="008B35F7">
          <w:lastRenderedPageBreak/>
          <w:t xml:space="preserve">Table </w:t>
        </w:r>
        <w:r>
          <w:t>4.3.6.2.2</w:t>
        </w:r>
        <w:r w:rsidRPr="008B35F7">
          <w:t>.1-1: Physical lay</w:t>
        </w:r>
        <w:r>
          <w:t>er parameters for SCI format 2-A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4"/>
        <w:gridCol w:w="2939"/>
        <w:gridCol w:w="1159"/>
        <w:gridCol w:w="2267"/>
      </w:tblGrid>
      <w:tr w:rsidR="00C82F69" w:rsidRPr="008B35F7" w:rsidTr="00AB6093">
        <w:trPr>
          <w:cantSplit/>
          <w:trHeight w:val="57"/>
          <w:jc w:val="center"/>
          <w:ins w:id="431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2" w:author="Huawei" w:date="2021-10-29T23:40:00Z"/>
              </w:rPr>
            </w:pPr>
            <w:ins w:id="433" w:author="Huawei" w:date="2021-10-29T23:40:00Z">
              <w:r w:rsidRPr="008B35F7">
                <w:t>Parameter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4" w:author="Huawei" w:date="2021-10-29T23:40:00Z"/>
              </w:rPr>
            </w:pPr>
            <w:ins w:id="435" w:author="Huawei" w:date="2021-10-29T23:40:00Z">
              <w:r w:rsidRPr="008B35F7">
                <w:t>Value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6" w:author="Huawei" w:date="2021-10-29T23:40:00Z"/>
              </w:rPr>
            </w:pPr>
            <w:ins w:id="437" w:author="Huawei" w:date="2021-10-29T23:4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8B35F7" w:rsidRDefault="00C82F69" w:rsidP="0015729B">
            <w:pPr>
              <w:pStyle w:val="TAH"/>
              <w:rPr>
                <w:ins w:id="438" w:author="Huawei" w:date="2021-10-30T09:44:00Z"/>
              </w:rPr>
            </w:pPr>
            <w:ins w:id="439" w:author="Huawei" w:date="2021-10-30T09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4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41" w:author="Huawei" w:date="2021-10-29T23:40:00Z"/>
              </w:rPr>
            </w:pPr>
            <w:proofErr w:type="spellStart"/>
            <w:ins w:id="442" w:author="Huawei" w:date="2021-10-29T23:41:00Z">
              <w:r>
                <w:rPr>
                  <w:rFonts w:hint="eastAsia"/>
                  <w:lang w:eastAsia="zh-CN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43" w:author="Huawei" w:date="2021-10-29T23:40:00Z"/>
              </w:rPr>
            </w:pPr>
            <w:ins w:id="444" w:author="Huawei" w:date="2021-10-29T23:40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45" w:author="Huawei" w:date="2021-10-29T23:40:00Z"/>
              </w:rPr>
            </w:pPr>
            <w:ins w:id="446" w:author="Huawei" w:date="2021-10-29T23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47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48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49" w:author="Huawei" w:date="2021-10-29T23:40:00Z"/>
                <w:lang w:val="en-US"/>
              </w:rPr>
            </w:pPr>
            <w:ins w:id="450" w:author="Huawei" w:date="2021-10-29T23:41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51" w:author="Huawei" w:date="2021-10-29T23:40:00Z"/>
                <w:lang w:eastAsia="zh-CN"/>
              </w:rPr>
            </w:pPr>
            <w:ins w:id="452" w:author="Huawei" w:date="2021-10-29T23:4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53" w:author="Huawei" w:date="2021-10-29T23:40:00Z"/>
                <w:lang w:eastAsia="zh-CN"/>
              </w:rPr>
            </w:pPr>
            <w:ins w:id="454" w:author="Huawei" w:date="2021-10-29T23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55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56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57" w:author="Huawei" w:date="2021-10-29T23:40:00Z"/>
                <w:lang w:eastAsia="ko-KR"/>
              </w:rPr>
            </w:pPr>
            <w:ins w:id="458" w:author="Huawei" w:date="2021-10-29T23:42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59" w:author="Huawei" w:date="2021-10-29T23:40:00Z"/>
                <w:lang w:eastAsia="zh-CN"/>
              </w:rPr>
            </w:pPr>
            <w:ins w:id="460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61" w:author="Huawei" w:date="2021-10-29T23:40:00Z"/>
                <w:lang w:eastAsia="zh-CN"/>
              </w:rPr>
            </w:pPr>
            <w:ins w:id="462" w:author="Huawei" w:date="2021-10-29T23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63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6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65" w:author="Huawei" w:date="2021-10-29T23:40:00Z"/>
                <w:lang w:eastAsia="ko-KR"/>
              </w:rPr>
            </w:pPr>
            <w:ins w:id="466" w:author="Huawei" w:date="2021-10-29T23:42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67" w:author="Huawei" w:date="2021-10-29T23:40:00Z"/>
              </w:rPr>
            </w:pPr>
            <w:ins w:id="468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69" w:author="Huawei" w:date="2021-10-29T23:40:00Z"/>
                <w:lang w:eastAsia="zh-CN"/>
              </w:rPr>
            </w:pPr>
            <w:ins w:id="470" w:author="Huawei" w:date="2021-10-30T09:4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71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72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73" w:author="Huawei" w:date="2021-10-29T23:40:00Z"/>
              </w:rPr>
            </w:pPr>
            <w:ins w:id="474" w:author="Huawei" w:date="2021-10-29T23:42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75" w:author="Huawei" w:date="2021-10-29T23:40:00Z"/>
              </w:rPr>
            </w:pPr>
            <w:ins w:id="476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77" w:author="Huawei" w:date="2021-10-29T23:40:00Z"/>
              </w:rPr>
            </w:pPr>
            <w:ins w:id="478" w:author="Huawei" w:date="2021-10-30T09:4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79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8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81" w:author="Huawei" w:date="2021-10-29T23:40:00Z"/>
                <w:lang w:eastAsia="zh-CN"/>
              </w:rPr>
            </w:pPr>
            <w:proofErr w:type="spellStart"/>
            <w:ins w:id="482" w:author="Huawei" w:date="2021-10-29T23:42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83" w:author="Huawei" w:date="2021-10-29T23:40:00Z"/>
              </w:rPr>
            </w:pPr>
            <w:ins w:id="484" w:author="Huawei" w:date="2021-10-30T09:43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85" w:author="Huawei" w:date="2021-10-29T23:40:00Z"/>
                <w:lang w:eastAsia="zh-CN"/>
              </w:rPr>
            </w:pPr>
            <w:ins w:id="486" w:author="Huawei" w:date="2021-10-30T09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87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88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89" w:author="Huawei" w:date="2021-10-29T23:40:00Z"/>
                <w:rFonts w:asciiTheme="minorEastAsia" w:eastAsiaTheme="minorEastAsia" w:hAnsiTheme="minorEastAsia"/>
                <w:lang w:eastAsia="zh-CN"/>
              </w:rPr>
            </w:pPr>
            <w:ins w:id="490" w:author="Huawei" w:date="2021-10-29T23:42:00Z">
              <w:r w:rsidRPr="00861A2A">
                <w:rPr>
                  <w:color w:val="000000" w:themeColor="text1"/>
                </w:rPr>
                <w:t>Cast type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91" w:author="Huawei" w:date="2021-10-29T23:40:00Z"/>
              </w:rPr>
            </w:pPr>
            <w:ins w:id="492" w:author="Huawei" w:date="2021-10-30T09:44:00Z">
              <w:r>
                <w:t>broadcast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93" w:author="Huawei" w:date="2021-10-29T23:40:00Z"/>
                <w:lang w:eastAsia="zh-CN"/>
              </w:rPr>
            </w:pPr>
            <w:ins w:id="494" w:author="Huawei" w:date="2021-10-30T09:44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95" w:author="Huawei" w:date="2021-10-30T09:44:00Z"/>
                <w:lang w:eastAsia="zh-CN"/>
              </w:rPr>
            </w:pPr>
            <w:ins w:id="496" w:author="Huawei" w:date="2021-10-30T0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97" w:author="Huawei" w:date="2021-10-30T09:44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498" w:author="Huawei" w:date="2021-10-30T09:44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99" w:author="Huawei" w:date="2021-10-30T09:44:00Z"/>
              </w:rPr>
            </w:pPr>
            <w:proofErr w:type="spellStart"/>
            <w:ins w:id="500" w:author="Huawei" w:date="2021-10-30T09:45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ACK</w:t>
              </w:r>
              <w:proofErr w:type="spellEnd"/>
              <w:r>
                <w:t>/</w:t>
              </w:r>
              <w:proofErr w:type="spellStart"/>
              <w:r>
                <w:t>NACK</w:t>
              </w:r>
              <w:proofErr w:type="spellEnd"/>
              <w:r>
                <w:t xml:space="preserve">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01" w:author="Huawei" w:date="2021-10-30T09:44:00Z"/>
                <w:lang w:eastAsia="zh-CN"/>
              </w:rPr>
            </w:pPr>
            <w:ins w:id="502" w:author="Huawei" w:date="2021-10-30T09:45:00Z">
              <w:r>
                <w:rPr>
                  <w:lang w:eastAsia="zh-CN"/>
                </w:rPr>
                <w:t>"01"B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503" w:author="Huawei" w:date="2021-10-30T09:44:00Z"/>
                <w:lang w:eastAsia="zh-CN"/>
              </w:rPr>
            </w:pPr>
            <w:proofErr w:type="spellStart"/>
            <w:ins w:id="504" w:author="Huawei" w:date="2021-10-30T09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505" w:author="Huawei" w:date="2021-10-30T09:49:00Z">
              <w:r>
                <w:rPr>
                  <w:lang w:eastAsia="zh-CN"/>
                </w:rPr>
                <w:t>_</w:t>
              </w:r>
            </w:ins>
            <w:ins w:id="506" w:author="Huawei" w:date="2021-10-30T09:45:00Z">
              <w:r>
                <w:rPr>
                  <w:lang w:eastAsia="zh-CN"/>
                </w:rPr>
                <w:t>ACK_NACK</w:t>
              </w:r>
            </w:ins>
            <w:proofErr w:type="spellEnd"/>
          </w:p>
        </w:tc>
      </w:tr>
      <w:tr w:rsidR="00C82F69" w:rsidRPr="008B35F7" w:rsidTr="00AB6093">
        <w:trPr>
          <w:cantSplit/>
          <w:trHeight w:val="57"/>
          <w:jc w:val="center"/>
          <w:ins w:id="507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08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509" w:author="Huawei" w:date="2021-10-30T09:45:00Z"/>
                <w:lang w:eastAsia="zh-CN"/>
              </w:rPr>
            </w:pPr>
            <w:ins w:id="510" w:author="Huawei" w:date="2021-10-30T09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11" w:author="Huawei" w:date="2021-10-30T09:45:00Z"/>
                <w:lang w:eastAsia="zh-CN"/>
              </w:rPr>
            </w:pPr>
            <w:ins w:id="512" w:author="Huawei" w:date="2021-10-30T09:45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10"</w:t>
              </w:r>
            </w:ins>
            <w:ins w:id="513" w:author="Huawei" w:date="2021-10-30T09:4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14" w:author="Huawei" w:date="2021-10-30T09:45:00Z"/>
                <w:lang w:eastAsia="zh-CN"/>
              </w:rPr>
            </w:pPr>
            <w:ins w:id="515" w:author="Huawei" w:date="2021-10-30T09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516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17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L"/>
              <w:rPr>
                <w:ins w:id="518" w:author="Huawei" w:date="2021-10-30T09:45:00Z"/>
              </w:rPr>
            </w:pPr>
            <w:proofErr w:type="spellStart"/>
            <w:ins w:id="519" w:author="Huawei" w:date="2021-10-30T09:46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NACK</w:t>
              </w:r>
              <w:proofErr w:type="spellEnd"/>
              <w:r>
                <w:t xml:space="preserve">-only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20" w:author="Huawei" w:date="2021-10-30T09:45:00Z"/>
                <w:lang w:eastAsia="zh-CN"/>
              </w:rPr>
            </w:pPr>
            <w:ins w:id="521" w:author="Huawei" w:date="2021-10-30T09:46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522" w:author="Huawei" w:date="2021-10-30T09:45:00Z"/>
                <w:lang w:eastAsia="zh-CN"/>
              </w:rPr>
            </w:pPr>
            <w:proofErr w:type="spellStart"/>
            <w:ins w:id="523" w:author="Huawei" w:date="2021-10-30T09:4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524" w:author="Huawei" w:date="2021-10-30T09:49:00Z">
              <w:r>
                <w:rPr>
                  <w:lang w:eastAsia="zh-CN"/>
                </w:rPr>
                <w:t>_</w:t>
              </w:r>
            </w:ins>
            <w:ins w:id="525" w:author="Huawei" w:date="2021-10-30T09:46:00Z">
              <w:r>
                <w:rPr>
                  <w:lang w:eastAsia="zh-CN"/>
                </w:rPr>
                <w:t>NACK_ONLY</w:t>
              </w:r>
            </w:ins>
            <w:proofErr w:type="spellEnd"/>
          </w:p>
        </w:tc>
      </w:tr>
      <w:tr w:rsidR="00C82F69" w:rsidTr="00AB6093">
        <w:trPr>
          <w:cantSplit/>
          <w:trHeight w:val="57"/>
          <w:jc w:val="center"/>
          <w:ins w:id="526" w:author="Huawei" w:date="2021-10-30T09:48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6C5341">
            <w:pPr>
              <w:pStyle w:val="TAL"/>
              <w:rPr>
                <w:ins w:id="527" w:author="Huawei" w:date="2021-10-30T09:48:00Z"/>
              </w:rPr>
            </w:pPr>
            <w:ins w:id="528" w:author="Huawei" w:date="2021-10-30T09:48:00Z">
              <w:r w:rsidRPr="003C1E2B">
                <w:rPr>
                  <w:lang w:eastAsia="ko-KR"/>
                </w:rPr>
                <w:t>CSI request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6C5341">
            <w:pPr>
              <w:pStyle w:val="TAL"/>
              <w:rPr>
                <w:ins w:id="529" w:author="Huawei" w:date="2021-10-30T09:48:00Z"/>
              </w:rPr>
            </w:pPr>
            <w:ins w:id="530" w:author="Huawei" w:date="2021-10-30T09:48:00Z">
              <w:r>
                <w:t>Not 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6C5341">
            <w:pPr>
              <w:pStyle w:val="TAC"/>
              <w:rPr>
                <w:ins w:id="531" w:author="Huawei" w:date="2021-10-30T09:48:00Z"/>
              </w:rPr>
            </w:pPr>
            <w:ins w:id="532" w:author="Huawei" w:date="2021-10-30T09:48:00Z">
              <w:r>
                <w:rPr>
                  <w:lang w:eastAsia="zh-CN"/>
                </w:rP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6C5341">
            <w:pPr>
              <w:pStyle w:val="TAC"/>
              <w:rPr>
                <w:ins w:id="533" w:author="Huawei" w:date="2021-10-30T09:48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53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535" w:author="Huawei" w:date="2021-10-29T23:40:00Z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C82F69">
            <w:pPr>
              <w:pStyle w:val="TAL"/>
              <w:rPr>
                <w:ins w:id="536" w:author="Huawei" w:date="2021-10-29T23:40:00Z"/>
              </w:rPr>
            </w:pPr>
            <w:ins w:id="537" w:author="Huawei" w:date="2021-10-30T09:48:00Z">
              <w:r>
                <w:t>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538" w:author="Huawei" w:date="2021-10-29T23:40:00Z"/>
              </w:rPr>
            </w:pPr>
            <w:ins w:id="539" w:author="Huawei" w:date="2021-10-30T09:47:00Z">
              <w:r>
                <w:rPr>
                  <w:lang w:eastAsia="zh-CN"/>
                </w:rPr>
                <w:t>"</w:t>
              </w:r>
            </w:ins>
            <w:ins w:id="540" w:author="Huawei" w:date="2021-10-30T09:48:00Z">
              <w:r>
                <w:rPr>
                  <w:lang w:eastAsia="zh-CN"/>
                </w:rPr>
                <w:t>1</w:t>
              </w:r>
            </w:ins>
            <w:ins w:id="541" w:author="Huawei" w:date="2021-10-30T09:47:00Z">
              <w:r>
                <w:rPr>
                  <w:lang w:eastAsia="zh-CN"/>
                </w:rPr>
                <w:t>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42" w:author="Huawei" w:date="2021-10-30T09:44:00Z"/>
                <w:lang w:eastAsia="zh-CN"/>
              </w:rPr>
            </w:pPr>
            <w:proofErr w:type="spellStart"/>
            <w:ins w:id="543" w:author="Huawei" w:date="2021-10-30T09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</w:ins>
            <w:proofErr w:type="spellEnd"/>
          </w:p>
        </w:tc>
      </w:tr>
    </w:tbl>
    <w:p w:rsidR="00C722B9" w:rsidRDefault="00C722B9" w:rsidP="002D2F77">
      <w:pPr>
        <w:rPr>
          <w:ins w:id="544" w:author="Huawei" w:date="2021-10-30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C82F69" w:rsidRPr="008B35F7" w:rsidTr="00AB6093">
        <w:trPr>
          <w:ins w:id="54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H"/>
              <w:rPr>
                <w:ins w:id="546" w:author="Huawei" w:date="2021-10-30T09:49:00Z"/>
              </w:rPr>
            </w:pPr>
            <w:ins w:id="547" w:author="Huawei" w:date="2021-10-30T09:49:00Z">
              <w:r w:rsidRPr="008B35F7">
                <w:t>Condition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H"/>
              <w:rPr>
                <w:ins w:id="548" w:author="Huawei" w:date="2021-10-30T09:49:00Z"/>
              </w:rPr>
            </w:pPr>
            <w:ins w:id="549" w:author="Huawei" w:date="2021-10-30T09:49:00Z">
              <w:r w:rsidRPr="008B35F7">
                <w:t>Explanation</w:t>
              </w:r>
            </w:ins>
          </w:p>
        </w:tc>
      </w:tr>
      <w:tr w:rsidR="00C82F69" w:rsidRPr="008B35F7" w:rsidTr="00AB6093">
        <w:trPr>
          <w:ins w:id="550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L"/>
              <w:rPr>
                <w:ins w:id="551" w:author="Huawei" w:date="2021-10-30T09:49:00Z"/>
              </w:rPr>
            </w:pPr>
            <w:ins w:id="552" w:author="Huawei" w:date="2021-10-30T09:4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AB6093">
            <w:pPr>
              <w:pStyle w:val="TAL"/>
              <w:rPr>
                <w:ins w:id="553" w:author="Huawei" w:date="2021-10-30T09:49:00Z"/>
                <w:lang w:eastAsia="ja-JP"/>
              </w:rPr>
            </w:pPr>
            <w:ins w:id="554" w:author="Huawei" w:date="2021-10-30T09:49:00Z">
              <w:r>
                <w:rPr>
                  <w:lang w:eastAsia="ko-KR"/>
                </w:rPr>
                <w:t xml:space="preserve">For </w:t>
              </w:r>
              <w:r w:rsidR="00AB6093">
                <w:rPr>
                  <w:lang w:eastAsia="ko-KR"/>
                </w:rPr>
                <w:t>broadcast SL communication test</w:t>
              </w:r>
            </w:ins>
          </w:p>
        </w:tc>
      </w:tr>
      <w:tr w:rsidR="00AB6093" w:rsidTr="00AB6093">
        <w:trPr>
          <w:ins w:id="55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56" w:author="Huawei" w:date="2021-10-30T09:49:00Z"/>
                <w:lang w:eastAsia="zh-CN"/>
              </w:rPr>
            </w:pPr>
            <w:proofErr w:type="spellStart"/>
            <w:ins w:id="557" w:author="Huawei" w:date="2021-10-30T09:50:00Z">
              <w:r>
                <w:rPr>
                  <w:lang w:eastAsia="zh-CN"/>
                </w:rPr>
                <w:t>GROUP</w:t>
              </w:r>
            </w:ins>
            <w:ins w:id="558" w:author="Huawei" w:date="2021-10-30T09:49:00Z">
              <w:r>
                <w:rPr>
                  <w:lang w:eastAsia="zh-CN"/>
                </w:rPr>
                <w:t>CAST</w:t>
              </w:r>
            </w:ins>
            <w:ins w:id="559" w:author="Huawei" w:date="2021-10-30T09:50:00Z">
              <w:r>
                <w:rPr>
                  <w:lang w:eastAsia="zh-CN"/>
                </w:rPr>
                <w:t>_ACK_NACK</w:t>
              </w:r>
            </w:ins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0" w:author="Huawei" w:date="2021-10-30T09:49:00Z"/>
                <w:lang w:eastAsia="zh-CN"/>
              </w:rPr>
            </w:pPr>
            <w:ins w:id="561" w:author="Huawei" w:date="2021-10-30T09:49:00Z">
              <w:r>
                <w:rPr>
                  <w:lang w:eastAsia="ko-KR"/>
                </w:rPr>
                <w:t xml:space="preserve">For </w:t>
              </w:r>
            </w:ins>
            <w:proofErr w:type="spellStart"/>
            <w:ins w:id="562" w:author="Huawei" w:date="2021-10-30T09:50:00Z"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ACK</w:t>
              </w:r>
              <w:proofErr w:type="spellEnd"/>
              <w:r>
                <w:rPr>
                  <w:lang w:eastAsia="ko-KR"/>
                </w:rPr>
                <w:t>/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6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4" w:author="Huawei" w:date="2021-10-30T09:51:00Z"/>
                <w:lang w:eastAsia="zh-CN"/>
              </w:rPr>
            </w:pPr>
            <w:proofErr w:type="spellStart"/>
            <w:ins w:id="565" w:author="Huawei" w:date="2021-10-30T09:51:00Z">
              <w:r>
                <w:rPr>
                  <w:lang w:eastAsia="zh-CN"/>
                </w:rPr>
                <w:t>GROUPCAST_NACK_ONLY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6" w:author="Huawei" w:date="2021-10-30T09:51:00Z"/>
                <w:lang w:eastAsia="ko-KR"/>
              </w:rPr>
            </w:pPr>
            <w:ins w:id="567" w:author="Huawei" w:date="2021-10-30T09:51:00Z">
              <w:r>
                <w:rPr>
                  <w:lang w:eastAsia="ko-KR"/>
                </w:rPr>
                <w:t xml:space="preserve">For </w:t>
              </w:r>
              <w:proofErr w:type="spellStart"/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-only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68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9" w:author="Huawei" w:date="2021-10-30T09:51:00Z"/>
                <w:lang w:eastAsia="zh-CN"/>
              </w:rPr>
            </w:pPr>
            <w:ins w:id="570" w:author="Huawei" w:date="2021-10-30T09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1" w:author="Huawei" w:date="2021-10-30T09:51:00Z"/>
                <w:lang w:eastAsia="ko-KR"/>
              </w:rPr>
            </w:pPr>
            <w:ins w:id="572" w:author="Huawei" w:date="2021-10-30T09:51:00Z">
              <w:r>
                <w:rPr>
                  <w:lang w:eastAsia="ko-KR"/>
                </w:rPr>
                <w:t>For unicast SL communication test</w:t>
              </w:r>
            </w:ins>
          </w:p>
        </w:tc>
      </w:tr>
      <w:tr w:rsidR="00AB6093" w:rsidTr="00AB6093">
        <w:trPr>
          <w:ins w:id="57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4" w:author="Huawei" w:date="2021-10-30T09:51:00Z"/>
                <w:lang w:eastAsia="zh-CN"/>
              </w:rPr>
            </w:pPr>
            <w:proofErr w:type="spellStart"/>
            <w:ins w:id="575" w:author="Huawei" w:date="2021-10-30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6" w:author="Huawei" w:date="2021-10-30T09:51:00Z"/>
                <w:lang w:eastAsia="zh-CN"/>
              </w:rPr>
            </w:pPr>
            <w:ins w:id="577" w:author="Huawei" w:date="2021-10-30T09:51:00Z">
              <w:r>
                <w:rPr>
                  <w:lang w:eastAsia="zh-CN"/>
                </w:rPr>
                <w:t>For SL CSI reporting test</w:t>
              </w:r>
            </w:ins>
          </w:p>
        </w:tc>
      </w:tr>
    </w:tbl>
    <w:p w:rsidR="00C82F69" w:rsidRPr="002D2F77" w:rsidRDefault="00C82F69" w:rsidP="002D2F77">
      <w:pPr>
        <w:rPr>
          <w:ins w:id="578" w:author="Huawei" w:date="2021-10-29T23:11:00Z"/>
        </w:rPr>
      </w:pPr>
    </w:p>
    <w:p w:rsidR="002D2F77" w:rsidRDefault="002D2F77" w:rsidP="002D2F77">
      <w:pPr>
        <w:pStyle w:val="6"/>
        <w:rPr>
          <w:ins w:id="579" w:author="Huawei" w:date="2021-10-29T23:55:00Z"/>
        </w:rPr>
      </w:pPr>
      <w:ins w:id="580" w:author="Huawei" w:date="2021-10-29T23:11:00Z">
        <w:r>
          <w:t>4.3.6.2.2.2</w:t>
        </w:r>
        <w:r w:rsidRPr="008B35F7">
          <w:tab/>
          <w:t>Physical l</w:t>
        </w:r>
        <w:r>
          <w:t>ayer parameters for SCI format 2-B</w:t>
        </w:r>
      </w:ins>
    </w:p>
    <w:p w:rsidR="008A2AC0" w:rsidRDefault="00C6571E" w:rsidP="008A2AC0">
      <w:pPr>
        <w:rPr>
          <w:ins w:id="581" w:author="Huawei" w:date="2021-10-29T23:55:00Z"/>
          <w:lang w:eastAsia="zh-CN"/>
        </w:rPr>
      </w:pPr>
      <w:ins w:id="582" w:author="Huawei" w:date="2021-10-29T23:55:00Z">
        <w:r>
          <w:rPr>
            <w:lang w:eastAsia="zh-CN"/>
          </w:rPr>
          <w:t>SCI format 2</w:t>
        </w:r>
      </w:ins>
      <w:ins w:id="583" w:author="Huawei" w:date="2021-11-08T17:34:00Z">
        <w:r w:rsidRPr="00C6571E">
          <w:rPr>
            <w:highlight w:val="yellow"/>
            <w:lang w:eastAsia="zh-CN"/>
          </w:rPr>
          <w:t>-</w:t>
        </w:r>
      </w:ins>
      <w:ins w:id="584" w:author="Huawei" w:date="2021-10-29T23:55:00Z">
        <w:r w:rsidR="008A2AC0">
          <w:rPr>
            <w:lang w:eastAsia="zh-CN"/>
          </w:rPr>
          <w:t xml:space="preserve">B is used to provide </w:t>
        </w:r>
        <w:proofErr w:type="spellStart"/>
        <w:r w:rsidR="008A2AC0">
          <w:rPr>
            <w:lang w:eastAsia="zh-CN"/>
          </w:rPr>
          <w:t>HARQ</w:t>
        </w:r>
        <w:proofErr w:type="spellEnd"/>
        <w:r w:rsidR="008A2AC0">
          <w:rPr>
            <w:lang w:eastAsia="zh-CN"/>
          </w:rPr>
          <w:t xml:space="preserve"> information,</w:t>
        </w:r>
      </w:ins>
      <w:ins w:id="585" w:author="Huawei" w:date="2021-10-29T23:56:00Z">
        <w:r w:rsidR="008A2AC0">
          <w:rPr>
            <w:lang w:eastAsia="zh-CN"/>
          </w:rPr>
          <w:t xml:space="preserve"> </w:t>
        </w:r>
      </w:ins>
      <w:proofErr w:type="spellStart"/>
      <w:ins w:id="586" w:author="Huawei" w:date="2021-10-29T23:55:00Z">
        <w:r w:rsidR="008A2AC0">
          <w:rPr>
            <w:lang w:eastAsia="zh-CN"/>
          </w:rPr>
          <w:t>Souce</w:t>
        </w:r>
        <w:proofErr w:type="spellEnd"/>
        <w:r w:rsidR="008A2AC0">
          <w:rPr>
            <w:lang w:eastAsia="zh-CN"/>
          </w:rPr>
          <w:t xml:space="preserve">/Destination L1 ID or </w:t>
        </w:r>
      </w:ins>
      <w:ins w:id="587" w:author="Huawei" w:date="2021-10-29T23:56:00Z">
        <w:r w:rsidR="008A2AC0">
          <w:rPr>
            <w:lang w:eastAsia="zh-CN"/>
          </w:rPr>
          <w:t>distance-based HARQ related parameters</w:t>
        </w:r>
      </w:ins>
      <w:ins w:id="588" w:author="Huawei" w:date="2021-10-29T23:55:00Z">
        <w:r w:rsidR="008A2AC0"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589" w:author="Huawei" w:date="2021-10-29T23:11:00Z"/>
          <w:lang w:eastAsia="zh-CN"/>
        </w:rPr>
      </w:pPr>
      <w:ins w:id="590" w:author="Huawei" w:date="2021-10-29T23:57:00Z">
        <w:r w:rsidRPr="008B35F7">
          <w:t xml:space="preserve">Default physical layer parameters for </w:t>
        </w:r>
        <w:r>
          <w:rPr>
            <w:lang w:eastAsia="zh-CN"/>
          </w:rPr>
          <w:t>SCI format 2-B</w:t>
        </w:r>
        <w:r>
          <w:t xml:space="preserve"> are specified in T</w:t>
        </w:r>
        <w:r w:rsidRPr="008B35F7">
          <w:t xml:space="preserve">able </w:t>
        </w:r>
        <w:r>
          <w:t>4.3.6.2.2.2</w:t>
        </w:r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591" w:author="Huawei" w:date="2021-10-29T23:45:00Z"/>
        </w:rPr>
      </w:pPr>
      <w:ins w:id="592" w:author="Huawei" w:date="2021-10-29T23:45:00Z">
        <w:r w:rsidRPr="008B35F7">
          <w:t xml:space="preserve">Table </w:t>
        </w:r>
        <w:r>
          <w:t>4.3.6.2.2</w:t>
        </w:r>
        <w:r w:rsidRPr="008B35F7">
          <w:t>.</w:t>
        </w:r>
        <w:r>
          <w:t>2</w:t>
        </w:r>
        <w:r w:rsidRPr="008B35F7">
          <w:t>-1: Physical lay</w:t>
        </w:r>
        <w:r>
          <w:t>er parameters for SCI format 2-B</w:t>
        </w:r>
      </w:ins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2835"/>
        <w:gridCol w:w="1660"/>
      </w:tblGrid>
      <w:tr w:rsidR="003C1E2B" w:rsidRPr="008B35F7" w:rsidTr="0015729B">
        <w:trPr>
          <w:cantSplit/>
          <w:trHeight w:val="57"/>
          <w:jc w:val="center"/>
          <w:ins w:id="593" w:author="Huawei" w:date="2021-10-29T23:45:00Z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4" w:author="Huawei" w:date="2021-10-29T23:45:00Z"/>
              </w:rPr>
            </w:pPr>
            <w:ins w:id="595" w:author="Huawei" w:date="2021-10-29T23:45:00Z">
              <w:r w:rsidRPr="008B35F7">
                <w:t>Parameter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6" w:author="Huawei" w:date="2021-10-29T23:45:00Z"/>
              </w:rPr>
            </w:pPr>
            <w:ins w:id="597" w:author="Huawei" w:date="2021-10-29T23:45:00Z">
              <w:r w:rsidRPr="008B35F7">
                <w:t>Value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8" w:author="Huawei" w:date="2021-10-29T23:45:00Z"/>
              </w:rPr>
            </w:pPr>
            <w:ins w:id="599" w:author="Huawei" w:date="2021-10-29T23:45:00Z">
              <w:r w:rsidRPr="008B35F7">
                <w:t>Value in binary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00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8B35F7" w:rsidRDefault="003C1E2B" w:rsidP="0015729B">
            <w:pPr>
              <w:pStyle w:val="TAL"/>
              <w:rPr>
                <w:ins w:id="601" w:author="Huawei" w:date="2021-10-29T23:45:00Z"/>
              </w:rPr>
            </w:pPr>
            <w:ins w:id="602" w:author="Huawei" w:date="2021-10-29T23:45:00Z">
              <w:r>
                <w:rPr>
                  <w:rFonts w:hint="eastAsia"/>
                  <w:lang w:eastAsia="zh-CN"/>
                </w:rPr>
                <w:t>HARQ</w:t>
              </w:r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L"/>
              <w:rPr>
                <w:ins w:id="603" w:author="Huawei" w:date="2021-10-29T23:45:00Z"/>
              </w:rPr>
            </w:pPr>
            <w:ins w:id="604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C"/>
              <w:rPr>
                <w:ins w:id="605" w:author="Huawei" w:date="2021-10-29T23:45:00Z"/>
              </w:rPr>
            </w:pPr>
            <w:ins w:id="606" w:author="Huawei" w:date="2021-10-29T23:45:00Z">
              <w: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07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608" w:author="Huawei" w:date="2021-10-29T23:45:00Z"/>
                <w:lang w:val="en-US"/>
              </w:rPr>
            </w:pPr>
            <w:ins w:id="609" w:author="Huawei" w:date="2021-10-29T23:45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10" w:author="Huawei" w:date="2021-10-29T23:45:00Z"/>
                <w:lang w:eastAsia="zh-CN"/>
              </w:rPr>
            </w:pPr>
            <w:ins w:id="611" w:author="Huawei" w:date="2021-10-29T23:45:00Z">
              <w:r w:rsidRPr="008B35F7">
                <w:t>Set for every data transmission/retransmission according to the rules specified in TS 38.321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12" w:author="Huawei" w:date="2021-10-29T23:45:00Z"/>
                <w:lang w:eastAsia="zh-CN"/>
              </w:rPr>
            </w:pPr>
            <w:ins w:id="613" w:author="Huawei" w:date="2021-10-29T23:45:00Z">
              <w:r>
                <w:rPr>
                  <w:lang w:eastAsia="zh-CN"/>
                </w:rP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14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615" w:author="Huawei" w:date="2021-10-29T23:45:00Z"/>
                <w:lang w:eastAsia="ko-KR"/>
              </w:rPr>
            </w:pPr>
            <w:ins w:id="616" w:author="Huawei" w:date="2021-10-29T23:45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17" w:author="Huawei" w:date="2021-10-29T23:45:00Z"/>
                <w:lang w:eastAsia="zh-CN"/>
              </w:rPr>
            </w:pPr>
            <w:ins w:id="618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19" w:author="Huawei" w:date="2021-10-29T23:45:00Z"/>
                <w:lang w:eastAsia="zh-CN"/>
              </w:rPr>
            </w:pPr>
            <w:ins w:id="620" w:author="Huawei" w:date="2021-10-29T23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21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22" w:author="Huawei" w:date="2021-10-29T23:45:00Z"/>
                <w:lang w:eastAsia="ko-KR"/>
              </w:rPr>
            </w:pPr>
            <w:ins w:id="623" w:author="Huawei" w:date="2021-10-29T23:45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24" w:author="Huawei" w:date="2021-10-29T23:45:00Z"/>
              </w:rPr>
            </w:pPr>
            <w:ins w:id="625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26" w:author="Huawei" w:date="2021-10-29T23:45:00Z"/>
                <w:lang w:eastAsia="zh-CN"/>
              </w:rPr>
            </w:pPr>
            <w:ins w:id="627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28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29" w:author="Huawei" w:date="2021-10-29T23:45:00Z"/>
              </w:rPr>
            </w:pPr>
            <w:ins w:id="630" w:author="Huawei" w:date="2021-10-29T23:45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31" w:author="Huawei" w:date="2021-10-29T23:45:00Z"/>
              </w:rPr>
            </w:pPr>
            <w:ins w:id="632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33" w:author="Huawei" w:date="2021-10-29T23:45:00Z"/>
              </w:rPr>
            </w:pPr>
            <w:ins w:id="634" w:author="Huawei" w:date="2021-10-30T09:52:00Z">
              <w: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35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36" w:author="Huawei" w:date="2021-10-29T23:45:00Z"/>
                <w:lang w:eastAsia="zh-CN"/>
              </w:rPr>
            </w:pPr>
            <w:proofErr w:type="spellStart"/>
            <w:ins w:id="637" w:author="Huawei" w:date="2021-10-29T23:45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38" w:author="Huawei" w:date="2021-10-29T23:45:00Z"/>
              </w:rPr>
            </w:pPr>
            <w:ins w:id="639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40" w:author="Huawei" w:date="2021-10-29T23:45:00Z"/>
                <w:lang w:eastAsia="zh-CN"/>
              </w:rPr>
            </w:pPr>
            <w:ins w:id="641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42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43" w:author="Huawei" w:date="2021-10-29T23:45:00Z"/>
                <w:rFonts w:asciiTheme="minorEastAsia" w:eastAsiaTheme="minorEastAsia" w:hAnsiTheme="minorEastAsia"/>
                <w:lang w:eastAsia="zh-CN"/>
              </w:rPr>
            </w:pPr>
            <w:ins w:id="644" w:author="Huawei" w:date="2021-10-29T23:45:00Z">
              <w:r>
                <w:rPr>
                  <w:lang w:eastAsia="ko-KR"/>
                </w:rPr>
                <w:t>Zone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45" w:author="Huawei" w:date="2021-10-29T23:45:00Z"/>
              </w:rPr>
            </w:pPr>
            <w:ins w:id="646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47" w:author="Huawei" w:date="2021-10-29T23:45:00Z"/>
                <w:lang w:eastAsia="zh-CN"/>
              </w:rPr>
            </w:pPr>
            <w:ins w:id="648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49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50" w:author="Huawei" w:date="2021-10-29T23:45:00Z"/>
              </w:rPr>
            </w:pPr>
            <w:ins w:id="651" w:author="Huawei" w:date="2021-10-29T23:45:00Z">
              <w:r>
                <w:rPr>
                  <w:lang w:eastAsia="ko-KR"/>
                </w:rPr>
                <w:t>Communication range requirement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52" w:author="Huawei" w:date="2021-10-29T23:45:00Z"/>
              </w:rPr>
            </w:pPr>
            <w:ins w:id="653" w:author="Huawei" w:date="2021-10-30T09:54:00Z">
              <w:r w:rsidRPr="008B35F7">
                <w:t xml:space="preserve">Indicating the first entry of </w:t>
              </w:r>
              <w:proofErr w:type="spellStart"/>
              <w:r w:rsidRPr="00AB6093">
                <w:t>sl</w:t>
              </w:r>
              <w:proofErr w:type="spellEnd"/>
              <w:r w:rsidRPr="00AB6093">
                <w:t>-</w:t>
              </w:r>
              <w:proofErr w:type="spellStart"/>
              <w:r w:rsidRPr="00AB6093">
                <w:t>ZoneConfigMCR</w:t>
              </w:r>
              <w:proofErr w:type="spellEnd"/>
              <w:r w:rsidRPr="00AB6093">
                <w:t>-List</w:t>
              </w:r>
              <w:r w:rsidRPr="008B35F7">
                <w:t xml:space="preserve"> to be used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54" w:author="Huawei" w:date="2021-10-29T23:45:00Z"/>
              </w:rPr>
            </w:pPr>
            <w:ins w:id="655" w:author="Huawei" w:date="2021-10-30T09:53:00Z">
              <w:r>
                <w:rPr>
                  <w:lang w:eastAsia="zh-CN"/>
                </w:rPr>
                <w:t>"0000"B</w:t>
              </w:r>
            </w:ins>
          </w:p>
        </w:tc>
      </w:tr>
    </w:tbl>
    <w:p w:rsidR="002D2F77" w:rsidRPr="002D2F77" w:rsidRDefault="002D2F77" w:rsidP="002D2F77"/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C85EE6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24CEC" w:rsidRPr="00F9263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9DA" w:rsidRDefault="006349DA">
      <w:r>
        <w:separator/>
      </w:r>
    </w:p>
  </w:endnote>
  <w:endnote w:type="continuationSeparator" w:id="0">
    <w:p w:rsidR="006349DA" w:rsidRDefault="0063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9DA" w:rsidRDefault="006349DA">
      <w:r>
        <w:separator/>
      </w:r>
    </w:p>
  </w:footnote>
  <w:footnote w:type="continuationSeparator" w:id="0">
    <w:p w:rsidR="006349DA" w:rsidRDefault="00634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1DF"/>
    <w:multiLevelType w:val="hybridMultilevel"/>
    <w:tmpl w:val="85348E88"/>
    <w:lvl w:ilvl="0" w:tplc="4A82C0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5A6494"/>
    <w:multiLevelType w:val="hybridMultilevel"/>
    <w:tmpl w:val="1FDA69F2"/>
    <w:lvl w:ilvl="0" w:tplc="244CC9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06E"/>
    <w:rsid w:val="00073835"/>
    <w:rsid w:val="000A6394"/>
    <w:rsid w:val="000B7FED"/>
    <w:rsid w:val="000C038A"/>
    <w:rsid w:val="000C6598"/>
    <w:rsid w:val="000D44B3"/>
    <w:rsid w:val="000F3A4B"/>
    <w:rsid w:val="00145D43"/>
    <w:rsid w:val="00154A77"/>
    <w:rsid w:val="0015729B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2F77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A0312"/>
    <w:rsid w:val="003C1E2B"/>
    <w:rsid w:val="003D4A19"/>
    <w:rsid w:val="003E1A36"/>
    <w:rsid w:val="00402E4C"/>
    <w:rsid w:val="00410371"/>
    <w:rsid w:val="004242F1"/>
    <w:rsid w:val="004A220A"/>
    <w:rsid w:val="004A50E1"/>
    <w:rsid w:val="004B75B7"/>
    <w:rsid w:val="0051580D"/>
    <w:rsid w:val="00536294"/>
    <w:rsid w:val="00547111"/>
    <w:rsid w:val="005518C4"/>
    <w:rsid w:val="00592D74"/>
    <w:rsid w:val="005E2C44"/>
    <w:rsid w:val="005E6649"/>
    <w:rsid w:val="005F6D86"/>
    <w:rsid w:val="00621188"/>
    <w:rsid w:val="006257ED"/>
    <w:rsid w:val="006349DA"/>
    <w:rsid w:val="00635EC2"/>
    <w:rsid w:val="00640B56"/>
    <w:rsid w:val="00665C47"/>
    <w:rsid w:val="00695808"/>
    <w:rsid w:val="0069626C"/>
    <w:rsid w:val="006B46FB"/>
    <w:rsid w:val="006C5341"/>
    <w:rsid w:val="006E21FB"/>
    <w:rsid w:val="00720921"/>
    <w:rsid w:val="007306AB"/>
    <w:rsid w:val="00753874"/>
    <w:rsid w:val="00775198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26E7"/>
    <w:rsid w:val="00870EE7"/>
    <w:rsid w:val="008863B9"/>
    <w:rsid w:val="00895CB3"/>
    <w:rsid w:val="008A2AC0"/>
    <w:rsid w:val="008A45A6"/>
    <w:rsid w:val="008C5435"/>
    <w:rsid w:val="008F3789"/>
    <w:rsid w:val="008F686C"/>
    <w:rsid w:val="009148DE"/>
    <w:rsid w:val="00941E30"/>
    <w:rsid w:val="0094368B"/>
    <w:rsid w:val="0097090B"/>
    <w:rsid w:val="00976A23"/>
    <w:rsid w:val="009777D9"/>
    <w:rsid w:val="00991B88"/>
    <w:rsid w:val="00993206"/>
    <w:rsid w:val="009A5753"/>
    <w:rsid w:val="009A579D"/>
    <w:rsid w:val="009B078B"/>
    <w:rsid w:val="009E087E"/>
    <w:rsid w:val="009E3297"/>
    <w:rsid w:val="009F734F"/>
    <w:rsid w:val="00A246B6"/>
    <w:rsid w:val="00A47E70"/>
    <w:rsid w:val="00A50CF0"/>
    <w:rsid w:val="00A71EC7"/>
    <w:rsid w:val="00A7671C"/>
    <w:rsid w:val="00AA2CBC"/>
    <w:rsid w:val="00AB6093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21C9"/>
    <w:rsid w:val="00C6571E"/>
    <w:rsid w:val="00C66BA2"/>
    <w:rsid w:val="00C722B9"/>
    <w:rsid w:val="00C732D1"/>
    <w:rsid w:val="00C82F69"/>
    <w:rsid w:val="00C85EE6"/>
    <w:rsid w:val="00C95985"/>
    <w:rsid w:val="00CA242B"/>
    <w:rsid w:val="00CC5026"/>
    <w:rsid w:val="00CC68D0"/>
    <w:rsid w:val="00D03F9A"/>
    <w:rsid w:val="00D06D51"/>
    <w:rsid w:val="00D24991"/>
    <w:rsid w:val="00D50255"/>
    <w:rsid w:val="00D66520"/>
    <w:rsid w:val="00D702DF"/>
    <w:rsid w:val="00D86E37"/>
    <w:rsid w:val="00DE34CF"/>
    <w:rsid w:val="00E13F3D"/>
    <w:rsid w:val="00E34898"/>
    <w:rsid w:val="00E409EF"/>
    <w:rsid w:val="00E70236"/>
    <w:rsid w:val="00E9157C"/>
    <w:rsid w:val="00EB09B7"/>
    <w:rsid w:val="00ED5CE0"/>
    <w:rsid w:val="00EE7D7C"/>
    <w:rsid w:val="00F25D98"/>
    <w:rsid w:val="00F300FB"/>
    <w:rsid w:val="00F671BC"/>
    <w:rsid w:val="00FB387D"/>
    <w:rsid w:val="00FB6386"/>
    <w:rsid w:val="00FE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  <w:style w:type="character" w:styleId="af1">
    <w:name w:val="Placeholder Text"/>
    <w:basedOn w:val="a0"/>
    <w:uiPriority w:val="99"/>
    <w:semiHidden/>
    <w:rsid w:val="00A71E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3852-136B-4ABB-B926-69949AB1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3088</Words>
  <Characters>17608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2021-11-12T09:48:00Z</dcterms:created>
  <dcterms:modified xsi:type="dcterms:W3CDTF">2021-11-12T09:52:00Z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(3)rtkyqbZZKroCa7AgzLUTAEO4vgZP4mNA0R6Im9LgIOFatrguxRU5495qRTwy7hVSIcC7yBAV
FW/NcTLgqMy03ANcYIB+1Eh+0ugJdtZUbNcPwGKJmUQaMSPCPx72Gz/dU4Rvs3KXnhtZvCI7
oWtWB5v7hoXQ/F2U/wxT2jmP2M6p7yXd5x2wyBa35M3B1JCM15qXehyf0+ketO6gONFdSWTF
iU1L5eObQVeRk9FOz2</vt:lpwstr>
  </property>
  <property fmtid="{D5CDD505-2E9C-101B-9397-08002B2CF9AE}" pid="22" name="_2015_ms_pID_7253431">
    <vt:lpwstr>t37u/T6aZORcfyR8yu6J4OTrip3OIbVCj2JzKz9FddGq1tDLsg6aOs
oR8drewz6UoFxjSrBmScLXVRTVDa5ryVVnPaSIg+dJOuaBl2HM8356ffu0eM9yIL90I9O8wL
VO4Ho+y7X1hqeS7nOKwuNDJ1lXRxmfITVMm549o3qWjzNBmELKLsR1pE6B7ck0rNDG94CW2J
bYeubp5IUZwps8q4709ImWaAtZNms2UxfWnz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1635519491</vt:lpwstr>
  </property>
</Properties>
</file>